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DD363" w14:textId="0DDF4D5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A5315">
        <w:t>6</w:t>
      </w:r>
      <w:r w:rsidR="00714BE6">
        <w:t>bis</w:t>
      </w:r>
      <w:r w:rsidR="00197DEB">
        <w:t>-e</w:t>
      </w:r>
      <w:r w:rsidRPr="00CE0424">
        <w:tab/>
      </w:r>
      <w:proofErr w:type="spellStart"/>
      <w:r w:rsidRPr="00CE0424">
        <w:rPr>
          <w:sz w:val="32"/>
          <w:szCs w:val="32"/>
        </w:rPr>
        <w:t>Tdoc</w:t>
      </w:r>
      <w:proofErr w:type="spellEnd"/>
      <w:r w:rsidRPr="00CE0424">
        <w:rPr>
          <w:sz w:val="32"/>
          <w:szCs w:val="32"/>
        </w:rPr>
        <w:t xml:space="preserve"> </w:t>
      </w:r>
      <w:r w:rsidR="006E124F" w:rsidRPr="006E124F">
        <w:rPr>
          <w:sz w:val="32"/>
          <w:szCs w:val="32"/>
        </w:rPr>
        <w:t>R2-2201558</w:t>
      </w:r>
    </w:p>
    <w:p w14:paraId="4B832A5F" w14:textId="04FD3B9C" w:rsidR="00E90E49" w:rsidRPr="00CE0424" w:rsidRDefault="00C268E6" w:rsidP="00311702">
      <w:pPr>
        <w:pStyle w:val="3GPPHeader"/>
      </w:pPr>
      <w:r>
        <w:t xml:space="preserve">Electronic meeting, </w:t>
      </w:r>
      <w:r w:rsidR="00A81291" w:rsidRPr="00A81291">
        <w:t>202</w:t>
      </w:r>
      <w:r w:rsidR="00714BE6">
        <w:t>2</w:t>
      </w:r>
      <w:r w:rsidR="00A81291" w:rsidRPr="00A81291">
        <w:t>-</w:t>
      </w:r>
      <w:r w:rsidR="00714BE6">
        <w:t>01</w:t>
      </w:r>
      <w:r w:rsidR="008F1AA3">
        <w:t>-</w:t>
      </w:r>
      <w:r w:rsidR="00BD03B9">
        <w:t>17</w:t>
      </w:r>
      <w:r w:rsidR="008F1AA3">
        <w:t xml:space="preserve"> - </w:t>
      </w:r>
      <w:r w:rsidR="008F1AA3" w:rsidRPr="00A81291">
        <w:t>202</w:t>
      </w:r>
      <w:r w:rsidR="00714BE6">
        <w:t>2</w:t>
      </w:r>
      <w:r w:rsidR="008F1AA3" w:rsidRPr="00A81291">
        <w:t>-</w:t>
      </w:r>
      <w:r w:rsidR="00714BE6">
        <w:t>01</w:t>
      </w:r>
      <w:r w:rsidR="008F1AA3">
        <w:t>-</w:t>
      </w:r>
      <w:r w:rsidR="00BD03B9">
        <w:t>25</w:t>
      </w:r>
    </w:p>
    <w:p w14:paraId="01FD5B34" w14:textId="77777777" w:rsidR="00E90E49" w:rsidRPr="00CE0424" w:rsidRDefault="00E90E49" w:rsidP="00357380">
      <w:pPr>
        <w:pStyle w:val="3GPPHeader"/>
      </w:pPr>
    </w:p>
    <w:p w14:paraId="6FA08173" w14:textId="3675E742" w:rsidR="00E90E49" w:rsidRPr="00072F3E" w:rsidRDefault="00E90E49" w:rsidP="00311702">
      <w:pPr>
        <w:pStyle w:val="3GPPHeader"/>
        <w:rPr>
          <w:sz w:val="22"/>
          <w:szCs w:val="22"/>
          <w:lang w:val="en-US"/>
        </w:rPr>
      </w:pPr>
      <w:r w:rsidRPr="00072F3E">
        <w:rPr>
          <w:sz w:val="22"/>
          <w:szCs w:val="22"/>
          <w:lang w:val="en-US"/>
        </w:rPr>
        <w:t>Agenda Item:</w:t>
      </w:r>
      <w:r w:rsidRPr="00072F3E">
        <w:rPr>
          <w:sz w:val="22"/>
          <w:szCs w:val="22"/>
          <w:lang w:val="en-US"/>
        </w:rPr>
        <w:tab/>
      </w:r>
      <w:r w:rsidR="00875146" w:rsidRPr="00875146">
        <w:rPr>
          <w:sz w:val="22"/>
          <w:szCs w:val="22"/>
          <w:lang w:val="en-US"/>
        </w:rPr>
        <w:t>8.12.3.2 - RRM relaxations</w:t>
      </w:r>
    </w:p>
    <w:p w14:paraId="7B9315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A84411" w14:textId="39720936" w:rsidR="00E90E49" w:rsidRPr="002378DF" w:rsidRDefault="003D3C45" w:rsidP="00311702">
      <w:pPr>
        <w:pStyle w:val="3GPPHeader"/>
        <w:rPr>
          <w:sz w:val="22"/>
          <w:szCs w:val="22"/>
        </w:rPr>
      </w:pPr>
      <w:r>
        <w:rPr>
          <w:sz w:val="22"/>
          <w:szCs w:val="22"/>
        </w:rPr>
        <w:t>Title:</w:t>
      </w:r>
      <w:r w:rsidR="00E90E49" w:rsidRPr="00CE0424">
        <w:rPr>
          <w:sz w:val="22"/>
          <w:szCs w:val="22"/>
        </w:rPr>
        <w:tab/>
      </w:r>
      <w:r w:rsidR="007648E8">
        <w:rPr>
          <w:sz w:val="22"/>
          <w:szCs w:val="22"/>
        </w:rPr>
        <w:t xml:space="preserve">Details on </w:t>
      </w:r>
      <w:r w:rsidR="00A073A3" w:rsidRPr="002378DF">
        <w:rPr>
          <w:sz w:val="22"/>
          <w:szCs w:val="22"/>
        </w:rPr>
        <w:t>RRM relaxation</w:t>
      </w:r>
    </w:p>
    <w:p w14:paraId="2696A313" w14:textId="40CD7C51" w:rsidR="00E90E49" w:rsidRPr="00B315F3" w:rsidRDefault="00E90E49" w:rsidP="00B315F3">
      <w:pPr>
        <w:pStyle w:val="3GPPHeader"/>
        <w:rPr>
          <w:sz w:val="22"/>
          <w:szCs w:val="22"/>
        </w:rPr>
      </w:pPr>
      <w:r w:rsidRPr="002378DF">
        <w:rPr>
          <w:sz w:val="22"/>
          <w:szCs w:val="22"/>
        </w:rPr>
        <w:t>Document for:</w:t>
      </w:r>
      <w:r w:rsidRPr="002378DF">
        <w:rPr>
          <w:sz w:val="22"/>
          <w:szCs w:val="22"/>
        </w:rPr>
        <w:tab/>
        <w:t>Discussion, Decision</w:t>
      </w:r>
    </w:p>
    <w:p w14:paraId="7BFAE70A" w14:textId="77777777" w:rsidR="00E90E49" w:rsidRPr="00CE0424" w:rsidRDefault="00230D18" w:rsidP="00CE0424">
      <w:pPr>
        <w:pStyle w:val="Heading1"/>
      </w:pPr>
      <w:r>
        <w:t>1</w:t>
      </w:r>
      <w:r>
        <w:tab/>
      </w:r>
      <w:r w:rsidR="00E90E49" w:rsidRPr="00CE0424">
        <w:t>Introduction</w:t>
      </w:r>
    </w:p>
    <w:p w14:paraId="637E7459" w14:textId="78ADA9CB" w:rsidR="00477768" w:rsidRDefault="00E0596E" w:rsidP="00CE0424">
      <w:pPr>
        <w:pStyle w:val="BodyText"/>
      </w:pPr>
      <w:r>
        <w:t xml:space="preserve">The </w:t>
      </w:r>
      <w:r w:rsidR="00531D19">
        <w:t xml:space="preserve">RedCap </w:t>
      </w:r>
      <w:r>
        <w:t>W</w:t>
      </w:r>
      <w:r w:rsidR="00B7503E">
        <w:t>I</w:t>
      </w:r>
      <w:r w:rsidR="00DE3BE1">
        <w:t>D</w:t>
      </w:r>
      <w:r>
        <w:t xml:space="preserve"> </w:t>
      </w:r>
      <w:r w:rsidR="00173820">
        <w:t>[</w:t>
      </w:r>
      <w:r w:rsidR="00173820">
        <w:fldChar w:fldCharType="begin"/>
      </w:r>
      <w:r w:rsidR="00173820">
        <w:instrText xml:space="preserve"> REF _Ref90458034 \w \h </w:instrText>
      </w:r>
      <w:r w:rsidR="00173820">
        <w:fldChar w:fldCharType="separate"/>
      </w:r>
      <w:r w:rsidR="00173820">
        <w:t>1</w:t>
      </w:r>
      <w:r w:rsidR="00173820">
        <w:fldChar w:fldCharType="end"/>
      </w:r>
      <w:r w:rsidR="00173820">
        <w:t xml:space="preserve">] </w:t>
      </w:r>
      <w:r>
        <w:t xml:space="preserve">includes </w:t>
      </w:r>
      <w:r w:rsidR="00E21C34">
        <w:t>the following objective</w:t>
      </w:r>
      <w:r w:rsidR="00A545F9">
        <w:t>:</w:t>
      </w:r>
    </w:p>
    <w:tbl>
      <w:tblPr>
        <w:tblStyle w:val="TableGrid"/>
        <w:tblW w:w="0" w:type="auto"/>
        <w:tblInd w:w="562" w:type="dxa"/>
        <w:tblLook w:val="04A0" w:firstRow="1" w:lastRow="0" w:firstColumn="1" w:lastColumn="0" w:noHBand="0" w:noVBand="1"/>
      </w:tblPr>
      <w:tblGrid>
        <w:gridCol w:w="8505"/>
      </w:tblGrid>
      <w:tr w:rsidR="00885BE1" w:rsidRPr="00885BE1" w14:paraId="7D451835" w14:textId="77777777" w:rsidTr="00473240">
        <w:tc>
          <w:tcPr>
            <w:tcW w:w="8505" w:type="dxa"/>
          </w:tcPr>
          <w:p w14:paraId="64B753D5" w14:textId="77777777" w:rsidR="00DE3BE1" w:rsidRDefault="00DE3BE1" w:rsidP="00DE3BE1">
            <w:pPr>
              <w:pStyle w:val="B1"/>
              <w:numPr>
                <w:ilvl w:val="0"/>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support for the following RRM measurement relaxations for neighbouring cells for RedCap devices: for RRC_Idle/Inactive/Connected [RAN2, RAN4]:</w:t>
            </w:r>
          </w:p>
          <w:p w14:paraId="6818047E" w14:textId="77777777" w:rsidR="00DE3BE1" w:rsidRDefault="00DE3BE1" w:rsidP="00DE3BE1">
            <w:pPr>
              <w:pStyle w:val="B1"/>
              <w:numPr>
                <w:ilvl w:val="1"/>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measurement (RSRP/RSRQ) based stationarity criterion and not-at-cell-edge criterion [RAN2]</w:t>
            </w:r>
          </w:p>
          <w:p w14:paraId="7C71481C" w14:textId="77777777" w:rsidR="00DE3BE1" w:rsidRDefault="00DE3BE1" w:rsidP="00DE3BE1">
            <w:pPr>
              <w:pStyle w:val="B1"/>
              <w:numPr>
                <w:ilvl w:val="2"/>
                <w:numId w:val="27"/>
              </w:numPr>
              <w:overflowPunct/>
              <w:autoSpaceDE/>
              <w:autoSpaceDN/>
              <w:adjustRightInd/>
              <w:spacing w:after="160" w:line="256" w:lineRule="auto"/>
              <w:textAlignment w:val="auto"/>
              <w:rPr>
                <w:rFonts w:eastAsia="SimSun"/>
                <w:bCs/>
                <w:lang w:eastAsia="ja-JP"/>
              </w:rPr>
            </w:pPr>
            <w:r>
              <w:rPr>
                <w:rFonts w:eastAsia="SimSun"/>
                <w:bCs/>
                <w:lang w:eastAsia="ja-JP"/>
              </w:rPr>
              <w:t>Enabling/disabling of RRM measurement relaxation should be under the network’s control. Specify both broadcast and dedicated signalling for enabling/disabling of RRM measurement relaxation.</w:t>
            </w:r>
          </w:p>
          <w:p w14:paraId="20E8616B" w14:textId="77777777" w:rsidR="00DE3BE1" w:rsidRDefault="00DE3BE1" w:rsidP="00DE3BE1">
            <w:pPr>
              <w:pStyle w:val="B1"/>
              <w:numPr>
                <w:ilvl w:val="1"/>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UE requirements for RRM measurement relaxation [RAN4]</w:t>
            </w:r>
          </w:p>
          <w:p w14:paraId="7DB3FEDB" w14:textId="0DEE1A78" w:rsidR="00885BE1" w:rsidRPr="00843E69" w:rsidRDefault="00DE3BE1" w:rsidP="00DE3BE1">
            <w:pPr>
              <w:pStyle w:val="B1"/>
              <w:numPr>
                <w:ilvl w:val="1"/>
                <w:numId w:val="27"/>
              </w:numPr>
              <w:spacing w:after="180"/>
              <w:rPr>
                <w:rFonts w:eastAsia="SimSun"/>
                <w:sz w:val="20"/>
                <w:szCs w:val="20"/>
                <w:lang w:val="en-US" w:eastAsia="ja-JP"/>
              </w:rPr>
            </w:pPr>
            <w:r>
              <w:rPr>
                <w:rFonts w:eastAsia="SimSun"/>
                <w:bCs/>
                <w:lang w:eastAsia="ja-JP"/>
              </w:rPr>
              <w:t xml:space="preserve">No RRM measurement relaxations are specified for the serving cell. </w:t>
            </w:r>
            <w:r w:rsidR="00885BE1" w:rsidRPr="00CF37C0">
              <w:rPr>
                <w:rFonts w:eastAsia="SimSun"/>
                <w:bCs/>
                <w:lang w:val="en-US" w:eastAsia="ja-JP"/>
              </w:rPr>
              <w:t xml:space="preserve"> </w:t>
            </w:r>
          </w:p>
        </w:tc>
      </w:tr>
    </w:tbl>
    <w:p w14:paraId="309C0925" w14:textId="77777777" w:rsidR="00840581" w:rsidRDefault="00840581" w:rsidP="00CE0424">
      <w:pPr>
        <w:pStyle w:val="BodyText"/>
      </w:pPr>
    </w:p>
    <w:p w14:paraId="1BA022F2" w14:textId="3F5F50BF" w:rsidR="007A2709" w:rsidRDefault="00AE05D1" w:rsidP="00CE0424">
      <w:pPr>
        <w:pStyle w:val="BodyText"/>
      </w:pPr>
      <w:r>
        <w:t xml:space="preserve">In this </w:t>
      </w:r>
      <w:r w:rsidR="00E00823">
        <w:t xml:space="preserve">contribution </w:t>
      </w:r>
      <w:r w:rsidR="00F13AB5">
        <w:t xml:space="preserve">we </w:t>
      </w:r>
      <w:r w:rsidR="00E00823">
        <w:t>discuss solutions to the remaining open issu</w:t>
      </w:r>
      <w:r w:rsidR="0022454E">
        <w:t>es</w:t>
      </w:r>
      <w:r w:rsidR="00F043D3">
        <w:t>.</w:t>
      </w:r>
    </w:p>
    <w:p w14:paraId="05427525" w14:textId="4FDF82B6" w:rsidR="004000E8" w:rsidRDefault="00230D18" w:rsidP="00CE0424">
      <w:pPr>
        <w:pStyle w:val="Heading1"/>
      </w:pPr>
      <w:bookmarkStart w:id="0" w:name="_Ref178064866"/>
      <w:r>
        <w:t>2</w:t>
      </w:r>
      <w:r>
        <w:tab/>
      </w:r>
      <w:r w:rsidR="004000E8" w:rsidRPr="00CE0424">
        <w:t>Discussion</w:t>
      </w:r>
      <w:bookmarkEnd w:id="0"/>
    </w:p>
    <w:p w14:paraId="13F7577E" w14:textId="505A3F91" w:rsidR="007A2709" w:rsidRPr="007A2709" w:rsidRDefault="0026396F" w:rsidP="007A2709">
      <w:pPr>
        <w:rPr>
          <w:rFonts w:ascii="Arial" w:hAnsi="Arial" w:cs="Arial"/>
        </w:rPr>
      </w:pPr>
      <w:r>
        <w:rPr>
          <w:rFonts w:ascii="Arial" w:hAnsi="Arial" w:cs="Arial"/>
        </w:rPr>
        <w:t>First</w:t>
      </w:r>
      <w:r w:rsidR="00E5561D">
        <w:rPr>
          <w:rFonts w:ascii="Arial" w:hAnsi="Arial" w:cs="Arial"/>
        </w:rPr>
        <w:t>,</w:t>
      </w:r>
      <w:r>
        <w:rPr>
          <w:rFonts w:ascii="Arial" w:hAnsi="Arial" w:cs="Arial"/>
        </w:rPr>
        <w:t xml:space="preserve"> we </w:t>
      </w:r>
      <w:r w:rsidR="002C3F91">
        <w:rPr>
          <w:rFonts w:ascii="Arial" w:hAnsi="Arial" w:cs="Arial"/>
        </w:rPr>
        <w:t xml:space="preserve">discuss </w:t>
      </w:r>
      <w:r>
        <w:rPr>
          <w:rFonts w:ascii="Arial" w:hAnsi="Arial" w:cs="Arial"/>
        </w:rPr>
        <w:t>open issues for IDLE</w:t>
      </w:r>
      <w:r w:rsidR="00C7733A">
        <w:rPr>
          <w:rFonts w:ascii="Arial" w:hAnsi="Arial" w:cs="Arial"/>
        </w:rPr>
        <w:t>/INACTIVE</w:t>
      </w:r>
      <w:r>
        <w:rPr>
          <w:rFonts w:ascii="Arial" w:hAnsi="Arial" w:cs="Arial"/>
        </w:rPr>
        <w:t xml:space="preserve"> mode relaxation.</w:t>
      </w:r>
    </w:p>
    <w:p w14:paraId="666A0FFC" w14:textId="7F753B8C" w:rsidR="00046D9C" w:rsidRPr="0022454E" w:rsidRDefault="007A2709" w:rsidP="0022454E">
      <w:pPr>
        <w:pStyle w:val="Heading2"/>
      </w:pPr>
      <w:r>
        <w:t>2.2</w:t>
      </w:r>
      <w:r>
        <w:tab/>
      </w:r>
      <w:r w:rsidR="00E0596E">
        <w:t>IDLE/INACTIVE</w:t>
      </w:r>
      <w:r>
        <w:t xml:space="preserve"> mode</w:t>
      </w:r>
    </w:p>
    <w:p w14:paraId="1A25FA86" w14:textId="73C81E16" w:rsidR="00662164" w:rsidRPr="00C914B1" w:rsidRDefault="002E765D" w:rsidP="00B40715">
      <w:pPr>
        <w:jc w:val="both"/>
        <w:rPr>
          <w:rFonts w:ascii="Arial" w:hAnsi="Arial" w:cs="Arial"/>
          <w:lang w:val="en-US"/>
        </w:rPr>
      </w:pPr>
      <w:r w:rsidRPr="00C914B1">
        <w:rPr>
          <w:rFonts w:ascii="Arial" w:hAnsi="Arial" w:cs="Arial"/>
          <w:lang w:val="en-US"/>
        </w:rPr>
        <w:t xml:space="preserve">In Rel-16 it is </w:t>
      </w:r>
      <w:r>
        <w:rPr>
          <w:rFonts w:ascii="Arial" w:hAnsi="Arial" w:cs="Arial"/>
          <w:lang w:val="en-US"/>
        </w:rPr>
        <w:t xml:space="preserve">possible to use </w:t>
      </w:r>
      <w:r w:rsidR="009B00EF">
        <w:rPr>
          <w:rFonts w:ascii="Arial" w:hAnsi="Arial" w:cs="Arial"/>
          <w:lang w:val="en-US"/>
        </w:rPr>
        <w:t>the</w:t>
      </w:r>
      <w:r>
        <w:rPr>
          <w:rFonts w:ascii="Arial" w:hAnsi="Arial" w:cs="Arial"/>
          <w:lang w:val="en-US"/>
        </w:rPr>
        <w:t xml:space="preserve"> combined criteria</w:t>
      </w:r>
      <w:r w:rsidR="00C973AF">
        <w:rPr>
          <w:rFonts w:ascii="Arial" w:hAnsi="Arial" w:cs="Arial"/>
          <w:lang w:val="en-US"/>
        </w:rPr>
        <w:t>,</w:t>
      </w:r>
      <w:r w:rsidR="00046D9C">
        <w:rPr>
          <w:rFonts w:ascii="Arial" w:hAnsi="Arial" w:cs="Arial"/>
          <w:lang w:val="en-US"/>
        </w:rPr>
        <w:t xml:space="preserve"> if configured</w:t>
      </w:r>
      <w:r w:rsidR="00C973AF">
        <w:rPr>
          <w:rFonts w:ascii="Arial" w:hAnsi="Arial" w:cs="Arial"/>
          <w:lang w:val="en-US"/>
        </w:rPr>
        <w:t xml:space="preserve">, to introduce even further </w:t>
      </w:r>
      <w:r w:rsidR="009B46A8">
        <w:rPr>
          <w:rFonts w:ascii="Arial" w:hAnsi="Arial" w:cs="Arial"/>
          <w:lang w:val="en-US"/>
        </w:rPr>
        <w:t>relaxation:</w:t>
      </w:r>
    </w:p>
    <w:p w14:paraId="1C81653D" w14:textId="77777777" w:rsidR="002E765D" w:rsidRPr="00DE5341" w:rsidRDefault="002E765D" w:rsidP="00C914B1">
      <w:pPr>
        <w:pStyle w:val="TAL"/>
        <w:ind w:left="567"/>
        <w:rPr>
          <w:b/>
          <w:bCs/>
          <w:i/>
          <w:noProof/>
          <w:lang w:eastAsia="en-GB"/>
        </w:rPr>
      </w:pPr>
      <w:r w:rsidRPr="00DE5341">
        <w:rPr>
          <w:b/>
          <w:bCs/>
          <w:i/>
          <w:noProof/>
          <w:lang w:eastAsia="en-GB"/>
        </w:rPr>
        <w:t>combineRelaxedMeasCondition</w:t>
      </w:r>
    </w:p>
    <w:p w14:paraId="2B159AFF" w14:textId="77777777" w:rsidR="002E765D" w:rsidRDefault="002E765D" w:rsidP="00C914B1">
      <w:pPr>
        <w:ind w:left="567"/>
        <w:rPr>
          <w:iCs/>
          <w:noProof/>
          <w:lang w:eastAsia="en-GB"/>
        </w:rPr>
      </w:pPr>
      <w:r w:rsidRPr="00DE5341">
        <w:rPr>
          <w:iCs/>
          <w:noProof/>
          <w:lang w:eastAsia="en-GB"/>
        </w:rPr>
        <w:t xml:space="preserve">When both </w:t>
      </w:r>
      <w:r w:rsidRPr="00DE5341">
        <w:rPr>
          <w:i/>
          <w:noProof/>
          <w:lang w:eastAsia="en-GB"/>
        </w:rPr>
        <w:t>lowMobilityEvalutation</w:t>
      </w:r>
      <w:r w:rsidRPr="00DE5341">
        <w:rPr>
          <w:iCs/>
          <w:noProof/>
          <w:lang w:eastAsia="en-GB"/>
        </w:rPr>
        <w:t xml:space="preserve"> and </w:t>
      </w:r>
      <w:r w:rsidRPr="00DE5341">
        <w:rPr>
          <w:i/>
          <w:noProof/>
          <w:lang w:eastAsia="en-GB"/>
        </w:rPr>
        <w:t>cellEdgeEvalutation</w:t>
      </w:r>
      <w:r w:rsidRPr="00DE5341">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p w14:paraId="63A3C31F" w14:textId="3C1EC17A" w:rsidR="002E765D" w:rsidRDefault="0022454E" w:rsidP="00B40715">
      <w:pPr>
        <w:jc w:val="both"/>
        <w:rPr>
          <w:rFonts w:ascii="Arial" w:hAnsi="Arial" w:cs="Arial"/>
          <w:lang w:val="en-US"/>
        </w:rPr>
      </w:pPr>
      <w:r>
        <w:rPr>
          <w:rFonts w:ascii="Arial" w:hAnsi="Arial" w:cs="Arial"/>
          <w:lang w:val="en-US"/>
        </w:rPr>
        <w:t>During</w:t>
      </w:r>
      <w:r w:rsidR="00B45C7A">
        <w:rPr>
          <w:rFonts w:ascii="Arial" w:hAnsi="Arial" w:cs="Arial"/>
          <w:lang w:val="en-US"/>
        </w:rPr>
        <w:t xml:space="preserve"> RAN2#116-e the need for a parameter </w:t>
      </w:r>
      <w:r w:rsidR="00B45C7A" w:rsidRPr="00110A9F">
        <w:t>combineRelaxedMeasCondition</w:t>
      </w:r>
      <w:r w:rsidR="00B45C7A">
        <w:t>-17 was discussed</w:t>
      </w:r>
      <w:r w:rsidR="00B45C7A">
        <w:rPr>
          <w:rFonts w:ascii="Arial" w:hAnsi="Arial" w:cs="Arial"/>
          <w:lang w:val="en-US"/>
        </w:rPr>
        <w:t xml:space="preserve">. </w:t>
      </w:r>
      <w:r w:rsidR="00E35A2A">
        <w:rPr>
          <w:rFonts w:ascii="Arial" w:hAnsi="Arial" w:cs="Arial"/>
          <w:lang w:val="en-US"/>
        </w:rPr>
        <w:t xml:space="preserve">The reason for adding such a parameter is that it would be possible to differentiate between a case when </w:t>
      </w:r>
      <w:r w:rsidR="00B97F74">
        <w:rPr>
          <w:rFonts w:ascii="Arial" w:hAnsi="Arial" w:cs="Arial"/>
          <w:lang w:val="en-US"/>
        </w:rPr>
        <w:t>only one of the criteria is fulfilled compared to when both criteria are met.</w:t>
      </w:r>
      <w:r w:rsidR="00DD4031">
        <w:rPr>
          <w:rFonts w:ascii="Arial" w:hAnsi="Arial" w:cs="Arial"/>
          <w:lang w:val="en-US"/>
        </w:rPr>
        <w:t xml:space="preserve"> With the agreement:</w:t>
      </w:r>
    </w:p>
    <w:p w14:paraId="00DCE4F8" w14:textId="77777777" w:rsidR="00D80C67" w:rsidRDefault="00D80C67" w:rsidP="00D80C67">
      <w:pPr>
        <w:pStyle w:val="Doc-text2"/>
        <w:pBdr>
          <w:top w:val="single" w:sz="4" w:space="1" w:color="auto"/>
          <w:left w:val="single" w:sz="4" w:space="4" w:color="auto"/>
          <w:bottom w:val="single" w:sz="4" w:space="1" w:color="auto"/>
          <w:right w:val="single" w:sz="4" w:space="4" w:color="auto"/>
        </w:pBdr>
      </w:pPr>
      <w:r>
        <w:t>Agreements via email - from offline 111:</w:t>
      </w:r>
    </w:p>
    <w:p w14:paraId="3548B312" w14:textId="77777777" w:rsidR="00D80C67" w:rsidRDefault="00D80C67" w:rsidP="00D80C67">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not allowed to relax its RRM measurements if both stationarity criterion and R17 not-at-cell-edge criterion are configured but UE meets only the R17 not-at-cell-edge criterion.</w:t>
      </w:r>
    </w:p>
    <w:p w14:paraId="167C67D4" w14:textId="05D619CC" w:rsidR="00DD4031" w:rsidRDefault="00DE7BFD" w:rsidP="00B40715">
      <w:pPr>
        <w:jc w:val="both"/>
        <w:rPr>
          <w:rFonts w:ascii="Arial" w:hAnsi="Arial" w:cs="Arial"/>
          <w:lang w:val="en-US"/>
        </w:rPr>
      </w:pPr>
      <w:r>
        <w:rPr>
          <w:rFonts w:ascii="Arial" w:hAnsi="Arial" w:cs="Arial"/>
          <w:lang w:val="en-US"/>
        </w:rPr>
        <w:lastRenderedPageBreak/>
        <w:t>t</w:t>
      </w:r>
      <w:r w:rsidR="00D80C67" w:rsidRPr="00DE7BFD">
        <w:rPr>
          <w:rFonts w:ascii="Arial" w:hAnsi="Arial" w:cs="Arial"/>
          <w:lang w:val="en-US"/>
        </w:rPr>
        <w:t xml:space="preserve">he need </w:t>
      </w:r>
      <w:r w:rsidRPr="00DE7BFD">
        <w:rPr>
          <w:rFonts w:ascii="Arial" w:hAnsi="Arial" w:cs="Arial"/>
          <w:lang w:val="en-US"/>
        </w:rPr>
        <w:t xml:space="preserve">for a new </w:t>
      </w:r>
      <w:r>
        <w:rPr>
          <w:rFonts w:ascii="Arial" w:hAnsi="Arial" w:cs="Arial"/>
          <w:lang w:val="en-US"/>
        </w:rPr>
        <w:t>parameter becomes less useful</w:t>
      </w:r>
      <w:r w:rsidR="00A333C4">
        <w:rPr>
          <w:rFonts w:ascii="Arial" w:hAnsi="Arial" w:cs="Arial"/>
          <w:lang w:val="en-US"/>
        </w:rPr>
        <w:t>.</w:t>
      </w:r>
      <w:r w:rsidR="00BD26AA">
        <w:rPr>
          <w:rFonts w:ascii="Arial" w:hAnsi="Arial" w:cs="Arial"/>
          <w:lang w:val="en-US"/>
        </w:rPr>
        <w:t xml:space="preserve"> However, since there is </w:t>
      </w:r>
      <w:r w:rsidR="00DA3694">
        <w:rPr>
          <w:rFonts w:ascii="Arial" w:hAnsi="Arial" w:cs="Arial"/>
          <w:lang w:val="en-US"/>
        </w:rPr>
        <w:t xml:space="preserve">ongoing work in RAN4 that may affect the use of such a parameter it is wise to wait for </w:t>
      </w:r>
      <w:r w:rsidR="00E6327C">
        <w:rPr>
          <w:rFonts w:ascii="Arial" w:hAnsi="Arial" w:cs="Arial"/>
          <w:lang w:val="en-US"/>
        </w:rPr>
        <w:t>the outcome of this work. An outcome that could</w:t>
      </w:r>
      <w:r w:rsidR="00C2589F">
        <w:rPr>
          <w:rFonts w:ascii="Arial" w:hAnsi="Arial" w:cs="Arial"/>
          <w:lang w:val="en-US"/>
        </w:rPr>
        <w:t xml:space="preserve"> </w:t>
      </w:r>
      <w:r w:rsidR="004D27AC">
        <w:rPr>
          <w:rFonts w:ascii="Arial" w:hAnsi="Arial" w:cs="Arial"/>
          <w:lang w:val="en-US"/>
        </w:rPr>
        <w:t xml:space="preserve">justify </w:t>
      </w:r>
      <w:r w:rsidR="00082EF9">
        <w:rPr>
          <w:rFonts w:ascii="Arial" w:hAnsi="Arial" w:cs="Arial"/>
          <w:lang w:val="en-US"/>
        </w:rPr>
        <w:t xml:space="preserve">introducing the abovementioned parameter is if RAN4 </w:t>
      </w:r>
      <w:r w:rsidR="00364845">
        <w:rPr>
          <w:rFonts w:ascii="Arial" w:hAnsi="Arial" w:cs="Arial"/>
          <w:lang w:val="en-US"/>
        </w:rPr>
        <w:t xml:space="preserve">confirms that different levels of </w:t>
      </w:r>
      <w:r w:rsidR="00C75A2C">
        <w:rPr>
          <w:rFonts w:ascii="Arial" w:hAnsi="Arial" w:cs="Arial"/>
          <w:lang w:val="en-US"/>
        </w:rPr>
        <w:t>relaxation is made available for just one criterion compared to the level when both criteria are met</w:t>
      </w:r>
      <w:r w:rsidR="0017401E">
        <w:rPr>
          <w:rFonts w:ascii="Arial" w:hAnsi="Arial" w:cs="Arial"/>
          <w:lang w:val="en-US"/>
        </w:rPr>
        <w:t xml:space="preserve"> </w:t>
      </w:r>
      <w:r w:rsidR="00173820">
        <w:rPr>
          <w:rFonts w:ascii="Arial" w:hAnsi="Arial" w:cs="Arial"/>
          <w:lang w:val="en-US"/>
        </w:rPr>
        <w:t>[</w:t>
      </w:r>
      <w:r w:rsidR="0060135C">
        <w:rPr>
          <w:rFonts w:ascii="Arial" w:hAnsi="Arial" w:cs="Arial"/>
          <w:lang w:val="en-US"/>
        </w:rPr>
        <w:t>2</w:t>
      </w:r>
      <w:r w:rsidR="00173820">
        <w:rPr>
          <w:rFonts w:ascii="Arial" w:hAnsi="Arial" w:cs="Arial"/>
          <w:lang w:val="en-US"/>
        </w:rPr>
        <w:t>]</w:t>
      </w:r>
      <w:r w:rsidR="00C75A2C">
        <w:rPr>
          <w:rFonts w:ascii="Arial" w:hAnsi="Arial" w:cs="Arial"/>
          <w:lang w:val="en-US"/>
        </w:rPr>
        <w:t>.</w:t>
      </w:r>
    </w:p>
    <w:p w14:paraId="4452BE34" w14:textId="77777777" w:rsidR="00770D6A" w:rsidRDefault="00770D6A" w:rsidP="00B40715">
      <w:pPr>
        <w:jc w:val="both"/>
        <w:rPr>
          <w:rFonts w:ascii="Arial" w:hAnsi="Arial" w:cs="Arial"/>
          <w:lang w:val="en-US"/>
        </w:rPr>
      </w:pPr>
    </w:p>
    <w:p w14:paraId="6ADF4A12" w14:textId="2179B3E5" w:rsidR="00235ABA" w:rsidRPr="003F2997" w:rsidRDefault="00963CA6" w:rsidP="00B659A9">
      <w:pPr>
        <w:pStyle w:val="Proposal"/>
      </w:pPr>
      <w:bookmarkStart w:id="1" w:name="_Toc92792160"/>
      <w:r>
        <w:t xml:space="preserve">Wait for RAN4 conclusions on RRM relaxation </w:t>
      </w:r>
      <w:r w:rsidR="00BD26AA">
        <w:t xml:space="preserve">levels </w:t>
      </w:r>
      <w:r>
        <w:t>before deciding on</w:t>
      </w:r>
      <w:r w:rsidR="00F6120F">
        <w:t xml:space="preserve"> need for a</w:t>
      </w:r>
      <w:r w:rsidR="00DC3825">
        <w:t xml:space="preserve"> </w:t>
      </w:r>
      <w:r>
        <w:t xml:space="preserve">new parameter </w:t>
      </w:r>
      <w:r w:rsidR="00110A9F" w:rsidRPr="00110A9F">
        <w:t>combineRelaxedMeasCondition</w:t>
      </w:r>
      <w:r w:rsidR="00110A9F">
        <w:t>-17</w:t>
      </w:r>
      <w:r w:rsidR="00310517">
        <w:t>.</w:t>
      </w:r>
      <w:bookmarkEnd w:id="1"/>
      <w:r w:rsidR="00310517">
        <w:t xml:space="preserve"> </w:t>
      </w:r>
    </w:p>
    <w:p w14:paraId="433F3093" w14:textId="6E81A361" w:rsidR="00F63950" w:rsidRDefault="00230D18" w:rsidP="00F63950">
      <w:pPr>
        <w:pStyle w:val="Heading2"/>
      </w:pPr>
      <w:r>
        <w:t>2.2</w:t>
      </w:r>
      <w:r>
        <w:tab/>
      </w:r>
      <w:r w:rsidR="00E0596E">
        <w:t>CONNECTED</w:t>
      </w:r>
      <w:r w:rsidR="00596E66">
        <w:t xml:space="preserve"> mode</w:t>
      </w:r>
    </w:p>
    <w:p w14:paraId="3916D120" w14:textId="0318C8FC" w:rsidR="0022473C" w:rsidRPr="00330179" w:rsidRDefault="0022473C" w:rsidP="0071075F">
      <w:pPr>
        <w:rPr>
          <w:rFonts w:ascii="Arial" w:hAnsi="Arial" w:cs="Arial"/>
          <w:lang w:val="en-US"/>
        </w:rPr>
      </w:pPr>
      <w:r w:rsidRPr="00330179">
        <w:rPr>
          <w:rFonts w:ascii="Arial" w:hAnsi="Arial" w:cs="Arial"/>
          <w:lang w:val="en-US"/>
        </w:rPr>
        <w:t xml:space="preserve">Agreements </w:t>
      </w:r>
      <w:r w:rsidR="0062350A" w:rsidRPr="00330179">
        <w:rPr>
          <w:rFonts w:ascii="Arial" w:hAnsi="Arial" w:cs="Arial"/>
          <w:lang w:val="en-US"/>
        </w:rPr>
        <w:t>relating to RRC_CONNECTED from RAN2#116-e are:</w:t>
      </w:r>
    </w:p>
    <w:p w14:paraId="6DB6A901" w14:textId="77777777" w:rsidR="0062350A" w:rsidRDefault="0062350A" w:rsidP="0062350A">
      <w:pPr>
        <w:pStyle w:val="Doc-text2"/>
        <w:pBdr>
          <w:top w:val="single" w:sz="4" w:space="1" w:color="auto"/>
          <w:left w:val="single" w:sz="4" w:space="4" w:color="auto"/>
          <w:bottom w:val="single" w:sz="4" w:space="1" w:color="auto"/>
          <w:right w:val="single" w:sz="4" w:space="4" w:color="auto"/>
        </w:pBdr>
      </w:pPr>
      <w:r>
        <w:t>Agreements online:</w:t>
      </w:r>
    </w:p>
    <w:p w14:paraId="137E8281" w14:textId="77777777" w:rsidR="0062350A" w:rsidRDefault="0062350A" w:rsidP="0062350A">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 that the existing RRM measurement framework can be used as baseline for enabling and disabling RRM relaxations for UEs in RRC Connected. Other methods can be considered too based on relaxation methods agreed by RAN4.</w:t>
      </w:r>
    </w:p>
    <w:p w14:paraId="77613B25" w14:textId="77777777" w:rsidR="0062350A" w:rsidRDefault="0062350A" w:rsidP="0062350A">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no prohibit timer is needed, if legacy measurement reporting framework is reused by UE to report its relaxation status</w:t>
      </w:r>
    </w:p>
    <w:p w14:paraId="6826E1B1" w14:textId="77777777" w:rsidR="0062350A" w:rsidRDefault="0062350A" w:rsidP="0062350A">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granularity of RRM measurement relaxations (i.e. whether it should be specified per beam, per cell or per frequency) should be handled by RAN4</w:t>
      </w:r>
    </w:p>
    <w:p w14:paraId="68E3295C" w14:textId="77777777" w:rsidR="0062350A" w:rsidRPr="0062350A" w:rsidRDefault="0062350A" w:rsidP="0071075F">
      <w:pPr>
        <w:rPr>
          <w:lang w:val="x-none"/>
        </w:rPr>
      </w:pPr>
    </w:p>
    <w:p w14:paraId="0641C199" w14:textId="34F1BE1B" w:rsidR="00EC033E" w:rsidRPr="00330179" w:rsidRDefault="00AD69A4" w:rsidP="0071075F">
      <w:pPr>
        <w:rPr>
          <w:rFonts w:ascii="Arial" w:hAnsi="Arial" w:cs="Arial"/>
          <w:lang w:val="en-US"/>
        </w:rPr>
      </w:pPr>
      <w:r w:rsidRPr="00330179">
        <w:rPr>
          <w:rFonts w:ascii="Arial" w:hAnsi="Arial" w:cs="Arial"/>
          <w:lang w:val="en-US"/>
        </w:rPr>
        <w:t xml:space="preserve">Remaining issues are </w:t>
      </w:r>
      <w:r w:rsidR="00EC033E" w:rsidRPr="00330179">
        <w:rPr>
          <w:rFonts w:ascii="Arial" w:hAnsi="Arial" w:cs="Arial"/>
          <w:lang w:val="en-US"/>
        </w:rPr>
        <w:t xml:space="preserve">mostly </w:t>
      </w:r>
      <w:r w:rsidRPr="00330179">
        <w:rPr>
          <w:rFonts w:ascii="Arial" w:hAnsi="Arial" w:cs="Arial"/>
          <w:lang w:val="en-US"/>
        </w:rPr>
        <w:t>related to</w:t>
      </w:r>
      <w:r w:rsidR="00EC033E" w:rsidRPr="00330179">
        <w:rPr>
          <w:rFonts w:ascii="Arial" w:hAnsi="Arial" w:cs="Arial"/>
          <w:lang w:val="en-US"/>
        </w:rPr>
        <w:t xml:space="preserve"> relaxation in RRC_CONNECTED.</w:t>
      </w:r>
      <w:r w:rsidR="00376F55" w:rsidRPr="00330179">
        <w:rPr>
          <w:rFonts w:ascii="Arial" w:hAnsi="Arial" w:cs="Arial"/>
          <w:lang w:val="en-US"/>
        </w:rPr>
        <w:t xml:space="preserve"> Postponed discussions after RAN2#116-e are:</w:t>
      </w:r>
    </w:p>
    <w:p w14:paraId="2855E159" w14:textId="21296CD8" w:rsidR="00F70CE6" w:rsidRDefault="00D22565" w:rsidP="0081163F">
      <w:pPr>
        <w:pStyle w:val="ListParagraph"/>
        <w:numPr>
          <w:ilvl w:val="0"/>
          <w:numId w:val="45"/>
        </w:numPr>
      </w:pPr>
      <w:r w:rsidRPr="00D22565">
        <w:t>RRM relaxation can be applied to non-RedCap UEs too. FFS Whether that can be configurable by network.</w:t>
      </w:r>
      <w:r w:rsidR="009D256A" w:rsidRPr="009D256A">
        <w:rPr>
          <w:lang w:val="en-US"/>
        </w:rPr>
        <w:t xml:space="preserve"> </w:t>
      </w:r>
      <w:r w:rsidR="0081163F">
        <w:rPr>
          <w:lang w:val="en-US"/>
        </w:rPr>
        <w:t>(maybe not only for Connected mode)</w:t>
      </w:r>
    </w:p>
    <w:p w14:paraId="5E79B10A" w14:textId="713A9310" w:rsidR="004A29D1" w:rsidRDefault="00B70E97" w:rsidP="004F25BB">
      <w:pPr>
        <w:pStyle w:val="ListParagraph"/>
        <w:numPr>
          <w:ilvl w:val="0"/>
          <w:numId w:val="45"/>
        </w:numPr>
      </w:pPr>
      <w:r w:rsidRPr="00B70E97">
        <w:t>FFS whether UE Assistance Information or legacy measurement reporting framework should be used by UE to report its relaxation status</w:t>
      </w:r>
    </w:p>
    <w:p w14:paraId="6F28C106" w14:textId="361B1569" w:rsidR="00B70E97" w:rsidRDefault="004F25BB" w:rsidP="004F25BB">
      <w:pPr>
        <w:pStyle w:val="ListParagraph"/>
        <w:numPr>
          <w:ilvl w:val="0"/>
          <w:numId w:val="45"/>
        </w:numPr>
      </w:pPr>
      <w:r w:rsidRPr="004F25BB">
        <w:t>FFS whether prohibit timer is needed if UE Assistance Information is used by UE to report its relaxation status.</w:t>
      </w:r>
    </w:p>
    <w:p w14:paraId="30128E79" w14:textId="77777777" w:rsidR="00330179" w:rsidRDefault="00330179" w:rsidP="0071075F">
      <w:pPr>
        <w:rPr>
          <w:rFonts w:ascii="Arial" w:hAnsi="Arial" w:cs="Arial"/>
          <w:lang w:val="en-US"/>
        </w:rPr>
      </w:pPr>
    </w:p>
    <w:p w14:paraId="48112D18" w14:textId="3BBBD621" w:rsidR="004F25BB" w:rsidRPr="00330179" w:rsidRDefault="00811AED" w:rsidP="0071075F">
      <w:pPr>
        <w:rPr>
          <w:rFonts w:ascii="Arial" w:hAnsi="Arial" w:cs="Arial"/>
          <w:lang w:val="en-US"/>
        </w:rPr>
      </w:pPr>
      <w:r w:rsidRPr="00330179">
        <w:rPr>
          <w:rFonts w:ascii="Arial" w:hAnsi="Arial" w:cs="Arial"/>
          <w:lang w:val="en-US"/>
        </w:rPr>
        <w:t xml:space="preserve">The latter 2 </w:t>
      </w:r>
      <w:r w:rsidR="002D4E69" w:rsidRPr="00330179">
        <w:rPr>
          <w:rFonts w:ascii="Arial" w:hAnsi="Arial" w:cs="Arial"/>
          <w:lang w:val="en-US"/>
        </w:rPr>
        <w:t xml:space="preserve">FFSs </w:t>
      </w:r>
      <w:r w:rsidRPr="00330179">
        <w:rPr>
          <w:rFonts w:ascii="Arial" w:hAnsi="Arial" w:cs="Arial"/>
          <w:lang w:val="en-US"/>
        </w:rPr>
        <w:t>are discussed in the sections below.</w:t>
      </w:r>
    </w:p>
    <w:p w14:paraId="54C4EA95" w14:textId="060D319B" w:rsidR="00F1011C" w:rsidRPr="00F1011C" w:rsidRDefault="00BA5964" w:rsidP="0077381C">
      <w:pPr>
        <w:pStyle w:val="Heading3"/>
        <w:rPr>
          <w:lang w:val="en-US"/>
        </w:rPr>
      </w:pPr>
      <w:r>
        <w:rPr>
          <w:lang w:val="en-US"/>
        </w:rPr>
        <w:t>2.2.1</w:t>
      </w:r>
      <w:r>
        <w:rPr>
          <w:lang w:val="en-US"/>
        </w:rPr>
        <w:tab/>
      </w:r>
      <w:r w:rsidR="00892662" w:rsidRPr="00892662">
        <w:rPr>
          <w:b/>
          <w:bCs/>
          <w:lang w:val="en-US"/>
        </w:rPr>
        <w:t>How</w:t>
      </w:r>
      <w:r w:rsidR="00892662">
        <w:rPr>
          <w:lang w:val="en-US"/>
        </w:rPr>
        <w:t xml:space="preserve"> to send the report</w:t>
      </w:r>
      <w:r>
        <w:rPr>
          <w:lang w:val="en-US"/>
        </w:rPr>
        <w:t>?</w:t>
      </w:r>
    </w:p>
    <w:p w14:paraId="3FFF1F72" w14:textId="27263E2F" w:rsidR="00BA5964" w:rsidRDefault="00697535" w:rsidP="00BA5964">
      <w:pPr>
        <w:rPr>
          <w:rFonts w:ascii="Arial" w:hAnsi="Arial" w:cs="Arial"/>
          <w:lang w:val="en-US"/>
        </w:rPr>
      </w:pPr>
      <w:r>
        <w:rPr>
          <w:rFonts w:ascii="Arial" w:hAnsi="Arial" w:cs="Arial"/>
          <w:lang w:val="en-US"/>
        </w:rPr>
        <w:t xml:space="preserve">Two different options have been </w:t>
      </w:r>
      <w:r w:rsidR="007D30D3">
        <w:rPr>
          <w:rFonts w:ascii="Arial" w:hAnsi="Arial" w:cs="Arial"/>
          <w:lang w:val="en-US"/>
        </w:rPr>
        <w:t>discussed in previous meeting</w:t>
      </w:r>
      <w:r w:rsidR="00811AED">
        <w:rPr>
          <w:rFonts w:ascii="Arial" w:hAnsi="Arial" w:cs="Arial"/>
          <w:lang w:val="en-US"/>
        </w:rPr>
        <w:t>s</w:t>
      </w:r>
      <w:r w:rsidR="007D30D3">
        <w:rPr>
          <w:rFonts w:ascii="Arial" w:hAnsi="Arial" w:cs="Arial"/>
          <w:lang w:val="en-US"/>
        </w:rPr>
        <w:t xml:space="preserve">, namely using UE assistance information </w:t>
      </w:r>
      <w:r w:rsidR="005754C9">
        <w:rPr>
          <w:rFonts w:ascii="Arial" w:hAnsi="Arial" w:cs="Arial"/>
          <w:lang w:val="en-US"/>
        </w:rPr>
        <w:t>(UAI</w:t>
      </w:r>
      <w:proofErr w:type="gramStart"/>
      <w:r w:rsidR="005754C9">
        <w:rPr>
          <w:rFonts w:ascii="Arial" w:hAnsi="Arial" w:cs="Arial"/>
          <w:lang w:val="en-US"/>
        </w:rPr>
        <w:t>)</w:t>
      </w:r>
      <w:proofErr w:type="gramEnd"/>
      <w:r w:rsidR="005754C9">
        <w:rPr>
          <w:rFonts w:ascii="Arial" w:hAnsi="Arial" w:cs="Arial"/>
          <w:lang w:val="en-US"/>
        </w:rPr>
        <w:t xml:space="preserve"> </w:t>
      </w:r>
      <w:r w:rsidR="007D30D3">
        <w:rPr>
          <w:rFonts w:ascii="Arial" w:hAnsi="Arial" w:cs="Arial"/>
          <w:lang w:val="en-US"/>
        </w:rPr>
        <w:t>or updating the RRM measurement framework.</w:t>
      </w:r>
    </w:p>
    <w:p w14:paraId="2927596A" w14:textId="3B15A32B" w:rsidR="00AE231D" w:rsidRDefault="00A679D6" w:rsidP="00BA5964">
      <w:pPr>
        <w:rPr>
          <w:rFonts w:ascii="Arial" w:hAnsi="Arial" w:cs="Arial"/>
          <w:lang w:val="en-US"/>
        </w:rPr>
      </w:pPr>
      <w:r>
        <w:rPr>
          <w:rFonts w:ascii="Arial" w:hAnsi="Arial" w:cs="Arial"/>
          <w:lang w:val="en-US"/>
        </w:rPr>
        <w:t>Using</w:t>
      </w:r>
      <w:r w:rsidR="00063DC6">
        <w:rPr>
          <w:rFonts w:ascii="Arial" w:hAnsi="Arial" w:cs="Arial"/>
          <w:lang w:val="en-US"/>
        </w:rPr>
        <w:t xml:space="preserve"> </w:t>
      </w:r>
      <w:r w:rsidR="002019A2">
        <w:rPr>
          <w:rFonts w:ascii="Arial" w:hAnsi="Arial" w:cs="Arial"/>
          <w:lang w:val="en-US"/>
        </w:rPr>
        <w:t>UAI</w:t>
      </w:r>
      <w:r w:rsidR="00063DC6">
        <w:rPr>
          <w:rFonts w:ascii="Arial" w:hAnsi="Arial" w:cs="Arial"/>
          <w:lang w:val="en-US"/>
        </w:rPr>
        <w:t xml:space="preserve"> </w:t>
      </w:r>
      <w:r w:rsidR="00616E79">
        <w:rPr>
          <w:rFonts w:ascii="Arial" w:hAnsi="Arial" w:cs="Arial"/>
          <w:lang w:val="en-US"/>
        </w:rPr>
        <w:t xml:space="preserve">provides </w:t>
      </w:r>
      <w:r>
        <w:rPr>
          <w:rFonts w:ascii="Arial" w:hAnsi="Arial" w:cs="Arial"/>
          <w:lang w:val="en-US"/>
        </w:rPr>
        <w:t xml:space="preserve">a straightforward and </w:t>
      </w:r>
      <w:r w:rsidR="0077381C">
        <w:rPr>
          <w:rFonts w:ascii="Arial" w:hAnsi="Arial" w:cs="Arial"/>
          <w:lang w:val="en-US"/>
        </w:rPr>
        <w:t>confined</w:t>
      </w:r>
      <w:r>
        <w:rPr>
          <w:rFonts w:ascii="Arial" w:hAnsi="Arial" w:cs="Arial"/>
          <w:lang w:val="en-US"/>
        </w:rPr>
        <w:t xml:space="preserve"> </w:t>
      </w:r>
      <w:r w:rsidR="00BB3298">
        <w:rPr>
          <w:rFonts w:ascii="Arial" w:hAnsi="Arial" w:cs="Arial"/>
          <w:lang w:val="en-US"/>
        </w:rPr>
        <w:t>procedure for how a device can inform the gNB of status. Th</w:t>
      </w:r>
      <w:r w:rsidR="00AE231D">
        <w:rPr>
          <w:rFonts w:ascii="Arial" w:hAnsi="Arial" w:cs="Arial"/>
          <w:lang w:val="en-US"/>
        </w:rPr>
        <w:t xml:space="preserve">e UAI fits perfectly with </w:t>
      </w:r>
      <w:r w:rsidR="00D42B4F">
        <w:rPr>
          <w:rFonts w:ascii="Arial" w:hAnsi="Arial" w:cs="Arial"/>
          <w:lang w:val="en-US"/>
        </w:rPr>
        <w:t xml:space="preserve">how RRM relaxation works in that the UE may react </w:t>
      </w:r>
      <w:r w:rsidR="00810360">
        <w:rPr>
          <w:rFonts w:ascii="Arial" w:hAnsi="Arial" w:cs="Arial"/>
          <w:lang w:val="en-US"/>
        </w:rPr>
        <w:t xml:space="preserve">after the gNB </w:t>
      </w:r>
      <w:r w:rsidR="009012F8">
        <w:rPr>
          <w:rFonts w:ascii="Arial" w:hAnsi="Arial" w:cs="Arial"/>
          <w:lang w:val="en-US"/>
        </w:rPr>
        <w:t>permits the UE to do so.</w:t>
      </w:r>
      <w:r w:rsidR="00200F52">
        <w:rPr>
          <w:rFonts w:ascii="Arial" w:hAnsi="Arial" w:cs="Arial"/>
          <w:lang w:val="en-US"/>
        </w:rPr>
        <w:t xml:space="preserve"> </w:t>
      </w:r>
      <w:r w:rsidR="00404B29">
        <w:rPr>
          <w:rFonts w:ascii="Arial" w:hAnsi="Arial" w:cs="Arial"/>
          <w:lang w:val="en-US"/>
        </w:rPr>
        <w:t xml:space="preserve">Using UAI is future proof </w:t>
      </w:r>
      <w:r w:rsidR="00AF723F">
        <w:rPr>
          <w:rFonts w:ascii="Arial" w:hAnsi="Arial" w:cs="Arial"/>
          <w:lang w:val="en-US"/>
        </w:rPr>
        <w:t xml:space="preserve">as another function for UAI can always be added, </w:t>
      </w:r>
      <w:proofErr w:type="gramStart"/>
      <w:r w:rsidR="00AF723F">
        <w:rPr>
          <w:rFonts w:ascii="Arial" w:hAnsi="Arial" w:cs="Arial"/>
          <w:lang w:val="en-US"/>
        </w:rPr>
        <w:t>e.g.</w:t>
      </w:r>
      <w:proofErr w:type="gramEnd"/>
      <w:r w:rsidR="00AF723F">
        <w:rPr>
          <w:rFonts w:ascii="Arial" w:hAnsi="Arial" w:cs="Arial"/>
          <w:lang w:val="en-US"/>
        </w:rPr>
        <w:t xml:space="preserve"> </w:t>
      </w:r>
      <w:r w:rsidR="0052389E">
        <w:rPr>
          <w:rFonts w:ascii="Arial" w:hAnsi="Arial" w:cs="Arial"/>
          <w:lang w:val="en-US"/>
        </w:rPr>
        <w:t>similar indications for different functions in LTE such as the power preference indication.</w:t>
      </w:r>
    </w:p>
    <w:p w14:paraId="37B6C2C1" w14:textId="0B1976AE" w:rsidR="001804B7" w:rsidRDefault="001804B7" w:rsidP="00BA5964">
      <w:pPr>
        <w:rPr>
          <w:rFonts w:ascii="Arial" w:hAnsi="Arial" w:cs="Arial"/>
          <w:lang w:val="en-US"/>
        </w:rPr>
      </w:pPr>
      <w:r>
        <w:rPr>
          <w:rFonts w:ascii="Arial" w:hAnsi="Arial" w:cs="Arial"/>
          <w:lang w:val="en-US"/>
        </w:rPr>
        <w:t>A text proposal for how to implement the UAI in 38.331 is provided</w:t>
      </w:r>
      <w:r w:rsidR="000D557D">
        <w:rPr>
          <w:rFonts w:ascii="Arial" w:hAnsi="Arial" w:cs="Arial"/>
          <w:lang w:val="en-US"/>
        </w:rPr>
        <w:t xml:space="preserve"> in the Annex</w:t>
      </w:r>
      <w:r>
        <w:rPr>
          <w:rFonts w:ascii="Arial" w:hAnsi="Arial" w:cs="Arial"/>
          <w:lang w:val="en-US"/>
        </w:rPr>
        <w:t>.</w:t>
      </w:r>
    </w:p>
    <w:p w14:paraId="75439D99" w14:textId="7358A21E" w:rsidR="00B41CAA" w:rsidRDefault="00AE231D" w:rsidP="00BA5964">
      <w:pPr>
        <w:rPr>
          <w:rFonts w:ascii="Arial" w:hAnsi="Arial" w:cs="Arial"/>
          <w:lang w:val="en-US"/>
        </w:rPr>
      </w:pPr>
      <w:r>
        <w:rPr>
          <w:rFonts w:ascii="Arial" w:hAnsi="Arial" w:cs="Arial"/>
          <w:lang w:val="en-US"/>
        </w:rPr>
        <w:t>An update of the RRM measurement</w:t>
      </w:r>
      <w:r w:rsidR="001804B7">
        <w:rPr>
          <w:rFonts w:ascii="Arial" w:hAnsi="Arial" w:cs="Arial"/>
          <w:lang w:val="en-US"/>
        </w:rPr>
        <w:t xml:space="preserve"> framework </w:t>
      </w:r>
      <w:r w:rsidR="00BE6BC0">
        <w:rPr>
          <w:rFonts w:ascii="Arial" w:hAnsi="Arial" w:cs="Arial"/>
          <w:lang w:val="en-US"/>
        </w:rPr>
        <w:t xml:space="preserve">includes </w:t>
      </w:r>
      <w:proofErr w:type="gramStart"/>
      <w:r w:rsidR="00BE6BC0">
        <w:rPr>
          <w:rFonts w:ascii="Arial" w:hAnsi="Arial" w:cs="Arial"/>
          <w:lang w:val="en-US"/>
        </w:rPr>
        <w:t>a number of</w:t>
      </w:r>
      <w:proofErr w:type="gramEnd"/>
      <w:r w:rsidR="00BE6BC0">
        <w:rPr>
          <w:rFonts w:ascii="Arial" w:hAnsi="Arial" w:cs="Arial"/>
          <w:lang w:val="en-US"/>
        </w:rPr>
        <w:t xml:space="preserve"> unknowns. </w:t>
      </w:r>
      <w:r w:rsidR="000A3D91">
        <w:rPr>
          <w:rFonts w:ascii="Arial" w:hAnsi="Arial" w:cs="Arial"/>
          <w:lang w:val="en-US"/>
        </w:rPr>
        <w:t>As a consequence, t</w:t>
      </w:r>
      <w:r w:rsidR="00BE6BC0">
        <w:rPr>
          <w:rFonts w:ascii="Arial" w:hAnsi="Arial" w:cs="Arial"/>
          <w:lang w:val="en-US"/>
        </w:rPr>
        <w:t xml:space="preserve">he advantages of </w:t>
      </w:r>
      <w:r w:rsidR="006F68A6">
        <w:rPr>
          <w:rFonts w:ascii="Arial" w:hAnsi="Arial" w:cs="Arial"/>
          <w:lang w:val="en-US"/>
        </w:rPr>
        <w:t xml:space="preserve">redesigning the measurement </w:t>
      </w:r>
      <w:r w:rsidR="00B41CAA">
        <w:rPr>
          <w:rFonts w:ascii="Arial" w:hAnsi="Arial" w:cs="Arial"/>
          <w:lang w:val="en-US"/>
        </w:rPr>
        <w:t>framework</w:t>
      </w:r>
      <w:r w:rsidR="006F68A6">
        <w:rPr>
          <w:rFonts w:ascii="Arial" w:hAnsi="Arial" w:cs="Arial"/>
          <w:lang w:val="en-US"/>
        </w:rPr>
        <w:t xml:space="preserve"> </w:t>
      </w:r>
      <w:r w:rsidR="00820176">
        <w:rPr>
          <w:rFonts w:ascii="Arial" w:hAnsi="Arial" w:cs="Arial"/>
          <w:lang w:val="en-US"/>
        </w:rPr>
        <w:t>are</w:t>
      </w:r>
      <w:r w:rsidR="006F68A6">
        <w:rPr>
          <w:rFonts w:ascii="Arial" w:hAnsi="Arial" w:cs="Arial"/>
          <w:lang w:val="en-US"/>
        </w:rPr>
        <w:t xml:space="preserve"> </w:t>
      </w:r>
      <w:r w:rsidR="0039798C">
        <w:rPr>
          <w:rFonts w:ascii="Arial" w:hAnsi="Arial" w:cs="Arial"/>
          <w:lang w:val="en-US"/>
        </w:rPr>
        <w:t>unclear, i.e. will thi</w:t>
      </w:r>
      <w:r w:rsidR="00B41CAA">
        <w:rPr>
          <w:rFonts w:ascii="Arial" w:hAnsi="Arial" w:cs="Arial"/>
          <w:lang w:val="en-US"/>
        </w:rPr>
        <w:t>s</w:t>
      </w:r>
      <w:r w:rsidR="0039798C">
        <w:rPr>
          <w:rFonts w:ascii="Arial" w:hAnsi="Arial" w:cs="Arial"/>
          <w:lang w:val="en-US"/>
        </w:rPr>
        <w:t xml:space="preserve"> result in better performance, aka lower power consumption?</w:t>
      </w:r>
      <w:r w:rsidR="00AE555B">
        <w:rPr>
          <w:rFonts w:ascii="Arial" w:hAnsi="Arial" w:cs="Arial"/>
          <w:lang w:val="en-US"/>
        </w:rPr>
        <w:t xml:space="preserve"> </w:t>
      </w:r>
      <w:r w:rsidR="00022941">
        <w:rPr>
          <w:rFonts w:ascii="Arial" w:hAnsi="Arial" w:cs="Arial"/>
          <w:lang w:val="en-US"/>
        </w:rPr>
        <w:t xml:space="preserve">What content should be included in </w:t>
      </w:r>
      <w:r w:rsidR="00EF7ED2">
        <w:rPr>
          <w:rFonts w:ascii="Arial" w:hAnsi="Arial" w:cs="Arial"/>
          <w:lang w:val="en-US"/>
        </w:rPr>
        <w:t>measurement report that notifies the gNB that it is possible to initiate relaxation</w:t>
      </w:r>
      <w:r w:rsidR="00022941">
        <w:rPr>
          <w:rFonts w:ascii="Arial" w:hAnsi="Arial" w:cs="Arial"/>
          <w:lang w:val="en-US"/>
        </w:rPr>
        <w:t>?</w:t>
      </w:r>
      <w:r w:rsidR="003B436F">
        <w:rPr>
          <w:rFonts w:ascii="Arial" w:hAnsi="Arial" w:cs="Arial"/>
          <w:lang w:val="en-US"/>
        </w:rPr>
        <w:t xml:space="preserve"> </w:t>
      </w:r>
    </w:p>
    <w:p w14:paraId="1D10B442" w14:textId="40B68F5C" w:rsidR="00BA5964" w:rsidRDefault="00BA5964" w:rsidP="00BA5964">
      <w:pPr>
        <w:rPr>
          <w:rFonts w:ascii="Arial" w:hAnsi="Arial" w:cs="Arial"/>
          <w:lang w:val="en-US"/>
        </w:rPr>
      </w:pPr>
      <w:r>
        <w:rPr>
          <w:rFonts w:ascii="Arial" w:hAnsi="Arial" w:cs="Arial"/>
          <w:lang w:val="en-US"/>
        </w:rPr>
        <w:t xml:space="preserve">Defining </w:t>
      </w:r>
      <w:r w:rsidR="002F4637">
        <w:rPr>
          <w:rFonts w:ascii="Arial" w:hAnsi="Arial" w:cs="Arial"/>
          <w:lang w:val="en-US"/>
        </w:rPr>
        <w:t>this</w:t>
      </w:r>
      <w:r>
        <w:rPr>
          <w:rFonts w:ascii="Arial" w:hAnsi="Arial" w:cs="Arial"/>
          <w:lang w:val="en-US"/>
        </w:rPr>
        <w:t xml:space="preserve"> new </w:t>
      </w:r>
      <w:r w:rsidR="00AE1245">
        <w:rPr>
          <w:rFonts w:ascii="Arial" w:hAnsi="Arial" w:cs="Arial"/>
          <w:lang w:val="en-US"/>
        </w:rPr>
        <w:t>measurement report</w:t>
      </w:r>
      <w:r w:rsidR="00AC6195">
        <w:rPr>
          <w:rFonts w:ascii="Arial" w:hAnsi="Arial" w:cs="Arial"/>
          <w:lang w:val="en-US"/>
        </w:rPr>
        <w:t xml:space="preserve"> or </w:t>
      </w:r>
      <w:r>
        <w:rPr>
          <w:rFonts w:ascii="Arial" w:hAnsi="Arial" w:cs="Arial"/>
          <w:lang w:val="en-US"/>
        </w:rPr>
        <w:t xml:space="preserve">message </w:t>
      </w:r>
      <w:r w:rsidR="00F6788F">
        <w:rPr>
          <w:rFonts w:ascii="Arial" w:hAnsi="Arial" w:cs="Arial"/>
          <w:lang w:val="en-US"/>
        </w:rPr>
        <w:t xml:space="preserve">with </w:t>
      </w:r>
      <w:r w:rsidR="00AC6195">
        <w:rPr>
          <w:rFonts w:ascii="Arial" w:hAnsi="Arial" w:cs="Arial"/>
          <w:lang w:val="en-US"/>
        </w:rPr>
        <w:t xml:space="preserve">a </w:t>
      </w:r>
      <w:r w:rsidR="00F6788F">
        <w:rPr>
          <w:rFonts w:ascii="Arial" w:hAnsi="Arial" w:cs="Arial"/>
          <w:lang w:val="en-US"/>
        </w:rPr>
        <w:t xml:space="preserve">corresponding event </w:t>
      </w:r>
      <w:r>
        <w:rPr>
          <w:rFonts w:ascii="Arial" w:hAnsi="Arial" w:cs="Arial"/>
          <w:lang w:val="en-US"/>
        </w:rPr>
        <w:t>will create more work than to use the U</w:t>
      </w:r>
      <w:r w:rsidR="00AE1245">
        <w:rPr>
          <w:rFonts w:ascii="Arial" w:hAnsi="Arial" w:cs="Arial"/>
          <w:lang w:val="en-US"/>
        </w:rPr>
        <w:t>AI</w:t>
      </w:r>
      <w:r>
        <w:rPr>
          <w:rFonts w:ascii="Arial" w:hAnsi="Arial" w:cs="Arial"/>
          <w:lang w:val="en-US"/>
        </w:rPr>
        <w:t xml:space="preserve">. RAN2 should only </w:t>
      </w:r>
      <w:r w:rsidR="0042587E">
        <w:rPr>
          <w:rFonts w:ascii="Arial" w:hAnsi="Arial" w:cs="Arial"/>
          <w:lang w:val="en-US"/>
        </w:rPr>
        <w:t>define a new message</w:t>
      </w:r>
      <w:r>
        <w:rPr>
          <w:rFonts w:ascii="Arial" w:hAnsi="Arial" w:cs="Arial"/>
          <w:lang w:val="en-US"/>
        </w:rPr>
        <w:t xml:space="preserve"> in case there would be some reason why we cannot </w:t>
      </w:r>
      <w:r w:rsidR="001F02D1">
        <w:rPr>
          <w:rFonts w:ascii="Arial" w:hAnsi="Arial" w:cs="Arial"/>
          <w:lang w:val="en-US"/>
        </w:rPr>
        <w:t>re</w:t>
      </w:r>
      <w:r>
        <w:rPr>
          <w:rFonts w:ascii="Arial" w:hAnsi="Arial" w:cs="Arial"/>
          <w:lang w:val="en-US"/>
        </w:rPr>
        <w:t>use the U</w:t>
      </w:r>
      <w:r w:rsidR="00AC6195">
        <w:rPr>
          <w:rFonts w:ascii="Arial" w:hAnsi="Arial" w:cs="Arial"/>
          <w:lang w:val="en-US"/>
        </w:rPr>
        <w:t xml:space="preserve">AI </w:t>
      </w:r>
      <w:r>
        <w:rPr>
          <w:rFonts w:ascii="Arial" w:hAnsi="Arial" w:cs="Arial"/>
          <w:lang w:val="en-US"/>
        </w:rPr>
        <w:t>message. So far, we have not identified any reason why we cannot use the UE assistance information message, hence that is our assumption, and proposal:</w:t>
      </w:r>
    </w:p>
    <w:p w14:paraId="75A07BF5" w14:textId="789E4367" w:rsidR="00BA5964" w:rsidRDefault="00BA5964" w:rsidP="00BA5964">
      <w:pPr>
        <w:pStyle w:val="Proposal"/>
        <w:rPr>
          <w:lang w:val="en-US"/>
        </w:rPr>
      </w:pPr>
      <w:bookmarkStart w:id="2" w:name="_Toc92792161"/>
      <w:r>
        <w:rPr>
          <w:lang w:val="en-US"/>
        </w:rPr>
        <w:t xml:space="preserve">For CONNECTED mode RRM measurement relaxation report, </w:t>
      </w:r>
      <w:r w:rsidR="00CA3D88">
        <w:rPr>
          <w:lang w:val="en-US"/>
        </w:rPr>
        <w:t xml:space="preserve">the report is sent in </w:t>
      </w:r>
      <w:r>
        <w:rPr>
          <w:lang w:val="en-US"/>
        </w:rPr>
        <w:t>the UE assistance information.</w:t>
      </w:r>
      <w:bookmarkEnd w:id="2"/>
    </w:p>
    <w:p w14:paraId="5219212C" w14:textId="4D4C6CF7" w:rsidR="00842010" w:rsidRDefault="009645B6" w:rsidP="00BA5964">
      <w:pPr>
        <w:pStyle w:val="Proposal"/>
        <w:rPr>
          <w:lang w:val="en-US"/>
        </w:rPr>
      </w:pPr>
      <w:bookmarkStart w:id="3" w:name="_Toc92792162"/>
      <w:r>
        <w:rPr>
          <w:lang w:val="en-US"/>
        </w:rPr>
        <w:lastRenderedPageBreak/>
        <w:t>Implement the UAI using the attached text proposals for 38.331</w:t>
      </w:r>
      <w:bookmarkEnd w:id="3"/>
    </w:p>
    <w:p w14:paraId="5E8D3EC1" w14:textId="6A77CA20" w:rsidR="00BA5964" w:rsidRDefault="00BA5964" w:rsidP="00BA5964">
      <w:pPr>
        <w:rPr>
          <w:rFonts w:ascii="Arial" w:hAnsi="Arial" w:cs="Arial"/>
          <w:lang w:val="en-US"/>
        </w:rPr>
      </w:pPr>
    </w:p>
    <w:p w14:paraId="1092309A" w14:textId="27D1F6F2" w:rsidR="00BA5964" w:rsidRDefault="00BA5964" w:rsidP="00BA5964">
      <w:pPr>
        <w:pStyle w:val="Heading3"/>
        <w:rPr>
          <w:lang w:val="en-US"/>
        </w:rPr>
      </w:pPr>
      <w:r>
        <w:rPr>
          <w:lang w:val="en-US"/>
        </w:rPr>
        <w:t>2.2.2</w:t>
      </w:r>
      <w:r>
        <w:rPr>
          <w:lang w:val="en-US"/>
        </w:rPr>
        <w:tab/>
      </w:r>
      <w:r w:rsidRPr="00892662">
        <w:rPr>
          <w:b/>
          <w:bCs/>
          <w:lang w:val="en-US"/>
        </w:rPr>
        <w:t>When</w:t>
      </w:r>
      <w:r w:rsidR="00892662">
        <w:rPr>
          <w:lang w:val="en-US"/>
        </w:rPr>
        <w:t xml:space="preserve"> to report</w:t>
      </w:r>
      <w:r w:rsidRPr="00BA5964">
        <w:rPr>
          <w:lang w:val="en-US"/>
        </w:rPr>
        <w:t>?</w:t>
      </w:r>
    </w:p>
    <w:p w14:paraId="0C980C0F" w14:textId="1BEB5DD4" w:rsidR="00E922BF" w:rsidRDefault="00A96DE1" w:rsidP="00BA5964">
      <w:pPr>
        <w:rPr>
          <w:rFonts w:ascii="Arial" w:hAnsi="Arial" w:cs="Arial"/>
          <w:lang w:val="en-US"/>
        </w:rPr>
      </w:pPr>
      <w:r>
        <w:rPr>
          <w:rFonts w:ascii="Arial" w:hAnsi="Arial" w:cs="Arial"/>
          <w:lang w:val="en-US"/>
        </w:rPr>
        <w:t>The UE send</w:t>
      </w:r>
      <w:r w:rsidR="00222D9D">
        <w:rPr>
          <w:rFonts w:ascii="Arial" w:hAnsi="Arial" w:cs="Arial"/>
          <w:lang w:val="en-US"/>
        </w:rPr>
        <w:t>s</w:t>
      </w:r>
      <w:r>
        <w:rPr>
          <w:rFonts w:ascii="Arial" w:hAnsi="Arial" w:cs="Arial"/>
          <w:lang w:val="en-US"/>
        </w:rPr>
        <w:t xml:space="preserve"> a UAI to the gNB when </w:t>
      </w:r>
      <w:r w:rsidR="00CE5FD7">
        <w:rPr>
          <w:rFonts w:ascii="Arial" w:hAnsi="Arial" w:cs="Arial"/>
          <w:lang w:val="en-US"/>
        </w:rPr>
        <w:t>the configured criteria are fulfilled. However, w</w:t>
      </w:r>
      <w:r w:rsidR="00BA5964">
        <w:rPr>
          <w:rFonts w:ascii="Arial" w:hAnsi="Arial" w:cs="Arial"/>
          <w:lang w:val="en-US"/>
        </w:rPr>
        <w:t xml:space="preserve">e don’t want the UE to send the report too frequently. </w:t>
      </w:r>
      <w:r w:rsidR="00C12634">
        <w:rPr>
          <w:rFonts w:ascii="Arial" w:hAnsi="Arial" w:cs="Arial"/>
          <w:lang w:val="en-US"/>
        </w:rPr>
        <w:t>This since t</w:t>
      </w:r>
      <w:r w:rsidR="00CF27B0">
        <w:rPr>
          <w:rFonts w:ascii="Arial" w:hAnsi="Arial" w:cs="Arial"/>
          <w:lang w:val="en-US"/>
        </w:rPr>
        <w:t>here</w:t>
      </w:r>
      <w:r w:rsidR="00BA5964">
        <w:rPr>
          <w:rFonts w:ascii="Arial" w:hAnsi="Arial" w:cs="Arial"/>
          <w:lang w:val="en-US"/>
        </w:rPr>
        <w:t xml:space="preserve"> would be no reason for the UE to send the report more than one time</w:t>
      </w:r>
      <w:r w:rsidR="00CA3D88">
        <w:rPr>
          <w:rFonts w:ascii="Arial" w:hAnsi="Arial" w:cs="Arial"/>
          <w:lang w:val="en-US"/>
        </w:rPr>
        <w:t xml:space="preserve"> per connection to a cell</w:t>
      </w:r>
      <w:r w:rsidR="00BA407A">
        <w:rPr>
          <w:rFonts w:ascii="Arial" w:hAnsi="Arial" w:cs="Arial"/>
          <w:lang w:val="en-US"/>
        </w:rPr>
        <w:t xml:space="preserve"> (except if the UE first reports fulfillment, and later unfulfillment)</w:t>
      </w:r>
      <w:r w:rsidR="00C12634">
        <w:rPr>
          <w:rFonts w:ascii="Arial" w:hAnsi="Arial" w:cs="Arial"/>
          <w:lang w:val="en-US"/>
        </w:rPr>
        <w:t xml:space="preserve"> and </w:t>
      </w:r>
      <w:r w:rsidR="009C6A33">
        <w:rPr>
          <w:rFonts w:ascii="Arial" w:hAnsi="Arial" w:cs="Arial"/>
          <w:lang w:val="en-US"/>
        </w:rPr>
        <w:t>to avoid unnecessary signaling</w:t>
      </w:r>
      <w:r w:rsidR="00BA5964">
        <w:rPr>
          <w:rFonts w:ascii="Arial" w:hAnsi="Arial" w:cs="Arial"/>
          <w:lang w:val="en-US"/>
        </w:rPr>
        <w:t xml:space="preserve">. </w:t>
      </w:r>
    </w:p>
    <w:p w14:paraId="7CA5D4A7" w14:textId="77777777" w:rsidR="00BB351E" w:rsidRDefault="00BB351E" w:rsidP="00BB351E">
      <w:pPr>
        <w:pStyle w:val="Doc-text2"/>
        <w:pBdr>
          <w:top w:val="single" w:sz="4" w:space="1" w:color="auto"/>
          <w:left w:val="single" w:sz="4" w:space="4" w:color="auto"/>
          <w:bottom w:val="single" w:sz="4" w:space="1" w:color="auto"/>
          <w:right w:val="single" w:sz="4" w:space="4" w:color="auto"/>
        </w:pBdr>
      </w:pPr>
      <w:r>
        <w:t>Agreements via email - from offline 111:</w:t>
      </w:r>
    </w:p>
    <w:p w14:paraId="00DBFE5D" w14:textId="77777777" w:rsidR="00BB351E" w:rsidRPr="0084094F" w:rsidRDefault="00BB351E" w:rsidP="00BB351E">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color w:val="E7E6E6" w:themeColor="background2"/>
        </w:rPr>
      </w:pPr>
      <w:r w:rsidRPr="0084094F">
        <w:rPr>
          <w:color w:val="E7E6E6" w:themeColor="background2"/>
        </w:rPr>
        <w:t>UE is not allowed to relax its RRM measurements if both stationarity criterion and R17 not-at-cell-edge criterion are configured but UE meets only the R17 not-at-cell-edge criterion.</w:t>
      </w:r>
    </w:p>
    <w:p w14:paraId="12B9D449" w14:textId="77777777" w:rsidR="00BB351E" w:rsidRDefault="00BB351E" w:rsidP="00BB351E">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to network when it no longer meets relaxation criteria.</w:t>
      </w:r>
    </w:p>
    <w:p w14:paraId="4176D85F" w14:textId="65BD945E" w:rsidR="00E922BF" w:rsidRPr="00F56EB5" w:rsidRDefault="00E922BF" w:rsidP="00BA5964">
      <w:pPr>
        <w:rPr>
          <w:rFonts w:ascii="Arial" w:hAnsi="Arial" w:cs="Arial"/>
          <w:lang w:val="en-US"/>
        </w:rPr>
      </w:pPr>
    </w:p>
    <w:p w14:paraId="30EB7567" w14:textId="551AA382" w:rsidR="005C14BC" w:rsidRDefault="00BA5964" w:rsidP="00D3068D">
      <w:pPr>
        <w:rPr>
          <w:rFonts w:ascii="Arial" w:hAnsi="Arial" w:cs="Arial"/>
          <w:lang w:val="en-US"/>
        </w:rPr>
      </w:pPr>
      <w:r>
        <w:rPr>
          <w:rFonts w:ascii="Arial" w:hAnsi="Arial" w:cs="Arial"/>
          <w:lang w:val="en-US"/>
        </w:rPr>
        <w:t xml:space="preserve">We need to define some behaviour for how this is realized. </w:t>
      </w:r>
      <w:r w:rsidR="0000477B">
        <w:rPr>
          <w:rFonts w:ascii="Arial" w:hAnsi="Arial" w:cs="Arial"/>
          <w:lang w:val="en-US"/>
        </w:rPr>
        <w:t>According to agreements in RAN2 the UE will</w:t>
      </w:r>
      <w:r w:rsidR="007B61E5">
        <w:rPr>
          <w:rFonts w:ascii="Arial" w:hAnsi="Arial" w:cs="Arial"/>
          <w:lang w:val="en-US"/>
        </w:rPr>
        <w:t xml:space="preserve"> s</w:t>
      </w:r>
      <w:r w:rsidRPr="00D3068D">
        <w:rPr>
          <w:rFonts w:ascii="Arial" w:hAnsi="Arial" w:cs="Arial"/>
          <w:lang w:val="en-US"/>
        </w:rPr>
        <w:t xml:space="preserve">end </w:t>
      </w:r>
      <w:r w:rsidR="007B61E5">
        <w:rPr>
          <w:rFonts w:ascii="Arial" w:hAnsi="Arial" w:cs="Arial"/>
          <w:lang w:val="en-US"/>
        </w:rPr>
        <w:t xml:space="preserve">a </w:t>
      </w:r>
      <w:r w:rsidRPr="00D3068D">
        <w:rPr>
          <w:rFonts w:ascii="Arial" w:hAnsi="Arial" w:cs="Arial"/>
          <w:lang w:val="en-US"/>
        </w:rPr>
        <w:t xml:space="preserve">report on fulfillment, and </w:t>
      </w:r>
      <w:r w:rsidR="007A6F0D">
        <w:rPr>
          <w:rFonts w:ascii="Arial" w:hAnsi="Arial" w:cs="Arial"/>
          <w:lang w:val="en-US"/>
        </w:rPr>
        <w:t>a report on</w:t>
      </w:r>
      <w:r w:rsidRPr="00D3068D">
        <w:rPr>
          <w:rFonts w:ascii="Arial" w:hAnsi="Arial" w:cs="Arial"/>
          <w:lang w:val="en-US"/>
        </w:rPr>
        <w:t xml:space="preserve"> unfulfillment</w:t>
      </w:r>
      <w:r w:rsidR="00DC3D46">
        <w:rPr>
          <w:rFonts w:ascii="Arial" w:hAnsi="Arial" w:cs="Arial"/>
          <w:lang w:val="en-US"/>
        </w:rPr>
        <w:t xml:space="preserve">. </w:t>
      </w:r>
      <w:r w:rsidR="000439EB">
        <w:rPr>
          <w:rFonts w:ascii="Arial" w:hAnsi="Arial" w:cs="Arial"/>
          <w:lang w:val="en-US"/>
        </w:rPr>
        <w:t xml:space="preserve">One possible solution </w:t>
      </w:r>
      <w:r w:rsidR="00B30DCC">
        <w:rPr>
          <w:rFonts w:ascii="Arial" w:hAnsi="Arial" w:cs="Arial"/>
          <w:lang w:val="en-US"/>
        </w:rPr>
        <w:t>t</w:t>
      </w:r>
      <w:r w:rsidR="007A6F0D">
        <w:rPr>
          <w:rFonts w:ascii="Arial" w:hAnsi="Arial" w:cs="Arial"/>
          <w:lang w:val="en-US"/>
        </w:rPr>
        <w:t xml:space="preserve">o avoid that the first report is repeated </w:t>
      </w:r>
      <w:r w:rsidR="00D33AB6">
        <w:rPr>
          <w:rFonts w:ascii="Arial" w:hAnsi="Arial" w:cs="Arial"/>
          <w:lang w:val="en-US"/>
        </w:rPr>
        <w:t xml:space="preserve">unnecessarily, </w:t>
      </w:r>
      <w:r w:rsidR="00B30DCC">
        <w:rPr>
          <w:rFonts w:ascii="Arial" w:hAnsi="Arial" w:cs="Arial"/>
          <w:lang w:val="en-US"/>
        </w:rPr>
        <w:t xml:space="preserve">is to add a restriction </w:t>
      </w:r>
      <w:r w:rsidR="000D7061">
        <w:rPr>
          <w:rFonts w:ascii="Arial" w:hAnsi="Arial" w:cs="Arial"/>
          <w:lang w:val="en-US"/>
        </w:rPr>
        <w:t>in</w:t>
      </w:r>
      <w:r w:rsidR="00B30DCC">
        <w:rPr>
          <w:rFonts w:ascii="Arial" w:hAnsi="Arial" w:cs="Arial"/>
          <w:lang w:val="en-US"/>
        </w:rPr>
        <w:t xml:space="preserve"> that </w:t>
      </w:r>
      <w:r w:rsidR="00D33AB6">
        <w:rPr>
          <w:rFonts w:ascii="Arial" w:hAnsi="Arial" w:cs="Arial"/>
          <w:lang w:val="en-US"/>
        </w:rPr>
        <w:t xml:space="preserve">the </w:t>
      </w:r>
      <w:r w:rsidR="00337051">
        <w:rPr>
          <w:rFonts w:ascii="Arial" w:hAnsi="Arial" w:cs="Arial"/>
          <w:lang w:val="en-US"/>
        </w:rPr>
        <w:t xml:space="preserve">UE </w:t>
      </w:r>
      <w:r w:rsidR="000D7061">
        <w:rPr>
          <w:rFonts w:ascii="Arial" w:hAnsi="Arial" w:cs="Arial"/>
          <w:lang w:val="en-US"/>
        </w:rPr>
        <w:t>which</w:t>
      </w:r>
      <w:r w:rsidR="00337051">
        <w:rPr>
          <w:rFonts w:ascii="Arial" w:hAnsi="Arial" w:cs="Arial"/>
          <w:lang w:val="en-US"/>
        </w:rPr>
        <w:t xml:space="preserve"> has sent a report claiming to </w:t>
      </w:r>
      <w:r w:rsidR="000F1BA8">
        <w:rPr>
          <w:rFonts w:ascii="Arial" w:hAnsi="Arial" w:cs="Arial"/>
          <w:lang w:val="en-US"/>
        </w:rPr>
        <w:t>meet requirements</w:t>
      </w:r>
      <w:r w:rsidR="002922D1">
        <w:rPr>
          <w:rFonts w:ascii="Arial" w:hAnsi="Arial" w:cs="Arial"/>
          <w:lang w:val="en-US"/>
        </w:rPr>
        <w:t xml:space="preserve">, </w:t>
      </w:r>
      <w:proofErr w:type="gramStart"/>
      <w:r w:rsidR="00A71713">
        <w:rPr>
          <w:rFonts w:ascii="Arial" w:hAnsi="Arial" w:cs="Arial"/>
          <w:lang w:val="en-US"/>
        </w:rPr>
        <w:t>e</w:t>
      </w:r>
      <w:r w:rsidR="002922D1">
        <w:rPr>
          <w:rFonts w:ascii="Arial" w:hAnsi="Arial" w:cs="Arial"/>
          <w:lang w:val="en-US"/>
        </w:rPr>
        <w:t>.</w:t>
      </w:r>
      <w:r w:rsidR="00A71713">
        <w:rPr>
          <w:rFonts w:ascii="Arial" w:hAnsi="Arial" w:cs="Arial"/>
          <w:lang w:val="en-US"/>
        </w:rPr>
        <w:t>g</w:t>
      </w:r>
      <w:r w:rsidR="002922D1">
        <w:rPr>
          <w:rFonts w:ascii="Arial" w:hAnsi="Arial" w:cs="Arial"/>
          <w:lang w:val="en-US"/>
        </w:rPr>
        <w:t>.</w:t>
      </w:r>
      <w:proofErr w:type="gramEnd"/>
      <w:r w:rsidR="002922D1">
        <w:rPr>
          <w:rFonts w:ascii="Arial" w:hAnsi="Arial" w:cs="Arial"/>
          <w:lang w:val="en-US"/>
        </w:rPr>
        <w:t xml:space="preserve"> the UE is stationary</w:t>
      </w:r>
      <w:r w:rsidR="00A71713">
        <w:rPr>
          <w:rFonts w:ascii="Arial" w:hAnsi="Arial" w:cs="Arial"/>
          <w:lang w:val="en-US"/>
        </w:rPr>
        <w:t>,</w:t>
      </w:r>
      <w:r w:rsidR="000F1BA8">
        <w:rPr>
          <w:rFonts w:ascii="Arial" w:hAnsi="Arial" w:cs="Arial"/>
          <w:lang w:val="en-US"/>
        </w:rPr>
        <w:t xml:space="preserve"> </w:t>
      </w:r>
      <w:r w:rsidR="000D7061">
        <w:rPr>
          <w:rFonts w:ascii="Arial" w:hAnsi="Arial" w:cs="Arial"/>
          <w:lang w:val="en-US"/>
        </w:rPr>
        <w:t>is</w:t>
      </w:r>
      <w:r w:rsidR="000F1BA8">
        <w:rPr>
          <w:rFonts w:ascii="Arial" w:hAnsi="Arial" w:cs="Arial"/>
          <w:lang w:val="en-US"/>
        </w:rPr>
        <w:t xml:space="preserve"> not allowed to</w:t>
      </w:r>
      <w:r w:rsidR="006477C6">
        <w:rPr>
          <w:rFonts w:ascii="Arial" w:hAnsi="Arial" w:cs="Arial"/>
          <w:lang w:val="en-US"/>
        </w:rPr>
        <w:t xml:space="preserve"> repeat this message until the UE has </w:t>
      </w:r>
      <w:r w:rsidR="00B33151">
        <w:rPr>
          <w:rFonts w:ascii="Arial" w:hAnsi="Arial" w:cs="Arial"/>
          <w:lang w:val="en-US"/>
        </w:rPr>
        <w:t xml:space="preserve">determined that it no longer meets the requirements </w:t>
      </w:r>
      <w:r w:rsidR="00ED0F17">
        <w:rPr>
          <w:rFonts w:ascii="Arial" w:hAnsi="Arial" w:cs="Arial"/>
          <w:lang w:val="en-US"/>
        </w:rPr>
        <w:t>and</w:t>
      </w:r>
      <w:r w:rsidR="00D408E4">
        <w:rPr>
          <w:rFonts w:ascii="Arial" w:hAnsi="Arial" w:cs="Arial"/>
          <w:lang w:val="en-US"/>
        </w:rPr>
        <w:t xml:space="preserve"> </w:t>
      </w:r>
      <w:r w:rsidR="001905D5">
        <w:rPr>
          <w:rFonts w:ascii="Arial" w:hAnsi="Arial" w:cs="Arial"/>
          <w:lang w:val="en-US"/>
        </w:rPr>
        <w:t xml:space="preserve">has </w:t>
      </w:r>
      <w:r w:rsidR="00930DED">
        <w:rPr>
          <w:rFonts w:ascii="Arial" w:hAnsi="Arial" w:cs="Arial"/>
          <w:lang w:val="en-US"/>
        </w:rPr>
        <w:t>reporte</w:t>
      </w:r>
      <w:r w:rsidR="001905D5">
        <w:rPr>
          <w:rFonts w:ascii="Arial" w:hAnsi="Arial" w:cs="Arial"/>
          <w:lang w:val="en-US"/>
        </w:rPr>
        <w:t>d</w:t>
      </w:r>
      <w:r w:rsidR="00930DED">
        <w:rPr>
          <w:rFonts w:ascii="Arial" w:hAnsi="Arial" w:cs="Arial"/>
          <w:lang w:val="en-US"/>
        </w:rPr>
        <w:t xml:space="preserve"> to the network that it no longer meets the requirements.</w:t>
      </w:r>
    </w:p>
    <w:p w14:paraId="0F6D3399" w14:textId="4911BA34" w:rsidR="00781795" w:rsidRDefault="001905D5" w:rsidP="00D3068D">
      <w:pPr>
        <w:rPr>
          <w:rFonts w:ascii="Arial" w:hAnsi="Arial" w:cs="Arial"/>
          <w:lang w:val="en-US"/>
        </w:rPr>
      </w:pPr>
      <w:r>
        <w:rPr>
          <w:rFonts w:ascii="Arial" w:hAnsi="Arial" w:cs="Arial"/>
          <w:lang w:val="en-US"/>
        </w:rPr>
        <w:t xml:space="preserve">Another solution involves using </w:t>
      </w:r>
      <w:r w:rsidR="001B476E">
        <w:rPr>
          <w:rFonts w:ascii="Arial" w:hAnsi="Arial" w:cs="Arial"/>
          <w:lang w:val="en-US"/>
        </w:rPr>
        <w:t xml:space="preserve">a prohibit timer associated with the UAI message. </w:t>
      </w:r>
      <w:r w:rsidR="0036423C">
        <w:rPr>
          <w:rFonts w:ascii="Arial" w:hAnsi="Arial" w:cs="Arial"/>
          <w:lang w:val="en-US"/>
        </w:rPr>
        <w:t xml:space="preserve">The timer is started when the first UAI is sent to notify the network that the UE is stationary. </w:t>
      </w:r>
      <w:r w:rsidR="005B72F0">
        <w:rPr>
          <w:rFonts w:ascii="Arial" w:hAnsi="Arial" w:cs="Arial"/>
          <w:lang w:val="en-US"/>
        </w:rPr>
        <w:t>The UE is not allowed to repeat the UAI</w:t>
      </w:r>
      <w:r w:rsidR="00430A43">
        <w:rPr>
          <w:rFonts w:ascii="Arial" w:hAnsi="Arial" w:cs="Arial"/>
          <w:lang w:val="en-US"/>
        </w:rPr>
        <w:t xml:space="preserve">, </w:t>
      </w:r>
      <w:r w:rsidR="007241AE">
        <w:rPr>
          <w:rFonts w:ascii="Arial" w:hAnsi="Arial" w:cs="Arial"/>
          <w:lang w:val="en-US"/>
        </w:rPr>
        <w:t>until the timer has expired. The prohibit timer is configured by the network.</w:t>
      </w:r>
    </w:p>
    <w:p w14:paraId="74ED2B47" w14:textId="73A8612C" w:rsidR="00A13D40" w:rsidRPr="00C75A19" w:rsidRDefault="00DA30E5" w:rsidP="00A13D40">
      <w:pPr>
        <w:rPr>
          <w:rFonts w:ascii="Arial" w:hAnsi="Arial" w:cs="Arial"/>
          <w:lang w:val="en-US"/>
        </w:rPr>
      </w:pPr>
      <w:r>
        <w:rPr>
          <w:rFonts w:ascii="Arial" w:hAnsi="Arial" w:cs="Arial"/>
          <w:lang w:val="en-US"/>
        </w:rPr>
        <w:t>Both proposed</w:t>
      </w:r>
      <w:r w:rsidR="007241AE">
        <w:rPr>
          <w:rFonts w:ascii="Arial" w:hAnsi="Arial" w:cs="Arial"/>
          <w:lang w:val="en-US"/>
        </w:rPr>
        <w:t xml:space="preserve"> solutions </w:t>
      </w:r>
      <w:r w:rsidR="007B7A3C">
        <w:rPr>
          <w:rFonts w:ascii="Arial" w:hAnsi="Arial" w:cs="Arial"/>
          <w:lang w:val="en-US"/>
        </w:rPr>
        <w:t xml:space="preserve">are </w:t>
      </w:r>
      <w:r>
        <w:rPr>
          <w:rFonts w:ascii="Arial" w:hAnsi="Arial" w:cs="Arial"/>
          <w:lang w:val="en-US"/>
        </w:rPr>
        <w:t>viable</w:t>
      </w:r>
      <w:r w:rsidR="007B7A3C">
        <w:rPr>
          <w:rFonts w:ascii="Arial" w:hAnsi="Arial" w:cs="Arial"/>
          <w:lang w:val="en-US"/>
        </w:rPr>
        <w:t xml:space="preserve"> and </w:t>
      </w:r>
      <w:r w:rsidR="00A13D40">
        <w:rPr>
          <w:rFonts w:ascii="Arial" w:hAnsi="Arial" w:cs="Arial"/>
          <w:lang w:val="en-US"/>
        </w:rPr>
        <w:t>RAN2 can discuss further which approach to take.</w:t>
      </w:r>
    </w:p>
    <w:p w14:paraId="44EDBA4A" w14:textId="7C32F6D6" w:rsidR="00596E66" w:rsidRDefault="003328FA" w:rsidP="00596E66">
      <w:pPr>
        <w:pStyle w:val="Proposal"/>
        <w:rPr>
          <w:lang w:val="en-US"/>
        </w:rPr>
      </w:pPr>
      <w:bookmarkStart w:id="4" w:name="_Toc85441861"/>
      <w:bookmarkStart w:id="5" w:name="_Toc85441862"/>
      <w:bookmarkStart w:id="6" w:name="_Toc85441863"/>
      <w:bookmarkStart w:id="7" w:name="_Toc85441864"/>
      <w:bookmarkStart w:id="8" w:name="_Toc85441865"/>
      <w:bookmarkStart w:id="9" w:name="_Toc85441866"/>
      <w:bookmarkStart w:id="10" w:name="_Toc85441867"/>
      <w:bookmarkStart w:id="11" w:name="_Toc85441868"/>
      <w:bookmarkStart w:id="12" w:name="_Toc85441869"/>
      <w:bookmarkStart w:id="13" w:name="_Toc85441870"/>
      <w:bookmarkStart w:id="14" w:name="_Toc85441871"/>
      <w:bookmarkStart w:id="15" w:name="_Toc85441872"/>
      <w:bookmarkStart w:id="16" w:name="_Toc85441873"/>
      <w:bookmarkStart w:id="17" w:name="_Toc85441874"/>
      <w:bookmarkStart w:id="18" w:name="_Toc85441875"/>
      <w:bookmarkStart w:id="19" w:name="_Toc85441876"/>
      <w:bookmarkStart w:id="20" w:name="_Toc85441877"/>
      <w:bookmarkStart w:id="21" w:name="_Toc9279216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I</w:t>
      </w:r>
      <w:r w:rsidR="003C0179">
        <w:rPr>
          <w:lang w:val="en-US"/>
        </w:rPr>
        <w:t>ntroduce a</w:t>
      </w:r>
      <w:r w:rsidR="000574FF">
        <w:rPr>
          <w:lang w:val="en-US"/>
        </w:rPr>
        <w:t xml:space="preserve"> procedure </w:t>
      </w:r>
      <w:r w:rsidR="00A4122D">
        <w:rPr>
          <w:lang w:val="en-US"/>
        </w:rPr>
        <w:t>that ensures that</w:t>
      </w:r>
      <w:r w:rsidR="008D56CC">
        <w:rPr>
          <w:lang w:val="en-US"/>
        </w:rPr>
        <w:t xml:space="preserve"> </w:t>
      </w:r>
      <w:r w:rsidR="00C30812">
        <w:rPr>
          <w:lang w:val="en-US"/>
        </w:rPr>
        <w:t xml:space="preserve">the UE does not </w:t>
      </w:r>
      <w:r w:rsidR="00FA27E9">
        <w:rPr>
          <w:lang w:val="en-US"/>
        </w:rPr>
        <w:t>send report</w:t>
      </w:r>
      <w:r w:rsidR="007B7A3C">
        <w:rPr>
          <w:lang w:val="en-US"/>
        </w:rPr>
        <w:t>s</w:t>
      </w:r>
      <w:r w:rsidR="00FA27E9">
        <w:rPr>
          <w:lang w:val="en-US"/>
        </w:rPr>
        <w:t xml:space="preserve"> claiming to </w:t>
      </w:r>
      <w:r w:rsidR="00E31227">
        <w:rPr>
          <w:lang w:val="en-US"/>
        </w:rPr>
        <w:t>meet requirements for relaxation</w:t>
      </w:r>
      <w:r w:rsidR="00FA27E9">
        <w:rPr>
          <w:lang w:val="en-US"/>
        </w:rPr>
        <w:t xml:space="preserve"> </w:t>
      </w:r>
      <w:r w:rsidR="00744A08">
        <w:rPr>
          <w:lang w:val="en-US"/>
        </w:rPr>
        <w:t>too often</w:t>
      </w:r>
      <w:r w:rsidR="005F3E87">
        <w:rPr>
          <w:lang w:val="en-US"/>
        </w:rPr>
        <w:t>:</w:t>
      </w:r>
      <w:r w:rsidR="00744A08">
        <w:rPr>
          <w:lang w:val="en-US"/>
        </w:rPr>
        <w:t xml:space="preserve"> </w:t>
      </w:r>
      <w:r w:rsidR="005F3E87">
        <w:rPr>
          <w:lang w:val="en-US"/>
        </w:rPr>
        <w:t xml:space="preserve">1) </w:t>
      </w:r>
      <w:r w:rsidR="00744A08">
        <w:rPr>
          <w:lang w:val="en-US"/>
        </w:rPr>
        <w:t xml:space="preserve">either </w:t>
      </w:r>
      <w:r w:rsidR="005C581C">
        <w:rPr>
          <w:lang w:val="en-US"/>
        </w:rPr>
        <w:t>prevent</w:t>
      </w:r>
      <w:r w:rsidR="00194716">
        <w:rPr>
          <w:lang w:val="en-US"/>
        </w:rPr>
        <w:t>ing the message</w:t>
      </w:r>
      <w:r w:rsidR="005C581C">
        <w:rPr>
          <w:lang w:val="en-US"/>
        </w:rPr>
        <w:t xml:space="preserve"> </w:t>
      </w:r>
      <w:r w:rsidR="00FA27E9">
        <w:rPr>
          <w:lang w:val="en-US"/>
        </w:rPr>
        <w:t xml:space="preserve">while </w:t>
      </w:r>
      <w:r w:rsidR="008C4453">
        <w:rPr>
          <w:lang w:val="en-US"/>
        </w:rPr>
        <w:t>a</w:t>
      </w:r>
      <w:r w:rsidR="00FA27E9">
        <w:rPr>
          <w:lang w:val="en-US"/>
        </w:rPr>
        <w:t xml:space="preserve"> </w:t>
      </w:r>
      <w:r w:rsidR="005C581C">
        <w:rPr>
          <w:lang w:val="en-US"/>
        </w:rPr>
        <w:t xml:space="preserve">prohibit </w:t>
      </w:r>
      <w:r w:rsidR="00FA27E9">
        <w:rPr>
          <w:lang w:val="en-US"/>
        </w:rPr>
        <w:t xml:space="preserve">timer is </w:t>
      </w:r>
      <w:r w:rsidR="00173820">
        <w:rPr>
          <w:lang w:val="en-US"/>
        </w:rPr>
        <w:t>running,</w:t>
      </w:r>
      <w:r w:rsidR="00FA27E9">
        <w:rPr>
          <w:lang w:val="en-US"/>
        </w:rPr>
        <w:t xml:space="preserve"> </w:t>
      </w:r>
      <w:r w:rsidR="005F3E87">
        <w:rPr>
          <w:lang w:val="en-US"/>
        </w:rPr>
        <w:t xml:space="preserve">2) </w:t>
      </w:r>
      <w:r w:rsidR="00194716">
        <w:rPr>
          <w:lang w:val="en-US"/>
        </w:rPr>
        <w:t xml:space="preserve">until after </w:t>
      </w:r>
      <w:r w:rsidR="005F3E87">
        <w:rPr>
          <w:lang w:val="en-US"/>
        </w:rPr>
        <w:t>receiving</w:t>
      </w:r>
      <w:r w:rsidR="00DD68C2">
        <w:rPr>
          <w:lang w:val="en-US"/>
        </w:rPr>
        <w:t xml:space="preserve"> a message </w:t>
      </w:r>
      <w:r w:rsidR="005F3E87">
        <w:rPr>
          <w:lang w:val="en-US"/>
        </w:rPr>
        <w:t>that the UE does not meet relaxation criteria</w:t>
      </w:r>
      <w:r w:rsidR="00FA27E9">
        <w:rPr>
          <w:lang w:val="en-US"/>
        </w:rPr>
        <w:t>.</w:t>
      </w:r>
      <w:bookmarkEnd w:id="21"/>
    </w:p>
    <w:p w14:paraId="5A9C5B93" w14:textId="4E4EE169" w:rsidR="006E0FB8" w:rsidRDefault="00477382" w:rsidP="00477382">
      <w:pPr>
        <w:pStyle w:val="Heading2"/>
        <w:rPr>
          <w:lang w:val="en-US"/>
        </w:rPr>
      </w:pPr>
      <w:r>
        <w:rPr>
          <w:lang w:val="en-US"/>
        </w:rPr>
        <w:t>2.2.3</w:t>
      </w:r>
      <w:r>
        <w:rPr>
          <w:lang w:val="en-US"/>
        </w:rPr>
        <w:tab/>
        <w:t>When to not report?</w:t>
      </w:r>
    </w:p>
    <w:p w14:paraId="71BCBC88" w14:textId="245BB116" w:rsidR="008C4453" w:rsidRPr="008F7154" w:rsidRDefault="008C4453" w:rsidP="008C4453">
      <w:pPr>
        <w:rPr>
          <w:rFonts w:ascii="Arial" w:hAnsi="Arial" w:cs="Arial"/>
          <w:lang w:val="en-US"/>
        </w:rPr>
      </w:pPr>
      <w:r w:rsidRPr="008F7154">
        <w:rPr>
          <w:rFonts w:ascii="Arial" w:hAnsi="Arial" w:cs="Arial"/>
          <w:lang w:val="en-US"/>
        </w:rPr>
        <w:t xml:space="preserve">In </w:t>
      </w:r>
      <w:r w:rsidR="00A42137" w:rsidRPr="008F7154">
        <w:rPr>
          <w:rFonts w:ascii="Arial" w:hAnsi="Arial" w:cs="Arial"/>
          <w:lang w:val="en-US"/>
        </w:rPr>
        <w:t xml:space="preserve">the latest meeting </w:t>
      </w:r>
      <w:r w:rsidR="00065816" w:rsidRPr="008F7154">
        <w:rPr>
          <w:rFonts w:ascii="Arial" w:hAnsi="Arial" w:cs="Arial"/>
          <w:lang w:val="en-US"/>
        </w:rPr>
        <w:t xml:space="preserve">RAN4 </w:t>
      </w:r>
      <w:r w:rsidRPr="008F7154">
        <w:rPr>
          <w:rFonts w:ascii="Arial" w:hAnsi="Arial" w:cs="Arial"/>
          <w:lang w:val="en-US"/>
        </w:rPr>
        <w:t xml:space="preserve">agreed that CGI reading requirements will be supported for RedCap in Rel-17. </w:t>
      </w:r>
      <w:r w:rsidR="00216CE5" w:rsidRPr="008F7154">
        <w:rPr>
          <w:rFonts w:ascii="Arial" w:hAnsi="Arial" w:cs="Arial"/>
          <w:lang w:val="en-US"/>
        </w:rPr>
        <w:t xml:space="preserve">The network requests the UE to read </w:t>
      </w:r>
      <w:r w:rsidRPr="008F7154">
        <w:rPr>
          <w:rFonts w:ascii="Arial" w:hAnsi="Arial" w:cs="Arial"/>
          <w:lang w:val="en-US"/>
        </w:rPr>
        <w:t>CGI</w:t>
      </w:r>
      <w:r w:rsidR="00216CE5" w:rsidRPr="008F7154">
        <w:rPr>
          <w:rFonts w:ascii="Arial" w:hAnsi="Arial" w:cs="Arial"/>
          <w:lang w:val="en-US"/>
        </w:rPr>
        <w:t>.</w:t>
      </w:r>
      <w:r w:rsidRPr="008F7154">
        <w:rPr>
          <w:rFonts w:ascii="Arial" w:hAnsi="Arial" w:cs="Arial"/>
          <w:lang w:val="en-US"/>
        </w:rPr>
        <w:t xml:space="preserve"> </w:t>
      </w:r>
      <w:r w:rsidR="00216CE5" w:rsidRPr="008F7154">
        <w:rPr>
          <w:rFonts w:ascii="Arial" w:hAnsi="Arial" w:cs="Arial"/>
          <w:lang w:val="en-US"/>
        </w:rPr>
        <w:t>T</w:t>
      </w:r>
      <w:r w:rsidRPr="008F7154">
        <w:rPr>
          <w:rFonts w:ascii="Arial" w:hAnsi="Arial" w:cs="Arial"/>
          <w:lang w:val="en-US"/>
        </w:rPr>
        <w:t xml:space="preserve">o acquire the CGI of a cell, the UE needs to acquire both MIB and SIB of that cell and the UE </w:t>
      </w:r>
      <w:r w:rsidR="00886BB1" w:rsidRPr="008F7154">
        <w:rPr>
          <w:rFonts w:ascii="Arial" w:hAnsi="Arial" w:cs="Arial"/>
          <w:lang w:val="en-US"/>
        </w:rPr>
        <w:t xml:space="preserve">is </w:t>
      </w:r>
      <w:r w:rsidRPr="008F7154">
        <w:rPr>
          <w:rFonts w:ascii="Arial" w:hAnsi="Arial" w:cs="Arial"/>
          <w:lang w:val="en-US"/>
        </w:rPr>
        <w:t xml:space="preserve">allowed to </w:t>
      </w:r>
      <w:r w:rsidR="00886BB1" w:rsidRPr="008F7154">
        <w:rPr>
          <w:rFonts w:ascii="Arial" w:hAnsi="Arial" w:cs="Arial"/>
          <w:lang w:val="en-US"/>
        </w:rPr>
        <w:t xml:space="preserve">autonomously </w:t>
      </w:r>
      <w:r w:rsidRPr="008F7154">
        <w:rPr>
          <w:rFonts w:ascii="Arial" w:hAnsi="Arial" w:cs="Arial"/>
          <w:lang w:val="en-US"/>
        </w:rPr>
        <w:t xml:space="preserve">create gaps for this purpose. In </w:t>
      </w:r>
      <w:r w:rsidR="008F7154" w:rsidRPr="008F7154">
        <w:rPr>
          <w:rFonts w:ascii="Arial" w:hAnsi="Arial" w:cs="Arial"/>
          <w:lang w:val="en-US"/>
        </w:rPr>
        <w:t>a</w:t>
      </w:r>
      <w:r w:rsidRPr="008F7154">
        <w:rPr>
          <w:rFonts w:ascii="Arial" w:hAnsi="Arial" w:cs="Arial"/>
          <w:lang w:val="en-US"/>
        </w:rPr>
        <w:t xml:space="preserve"> case when the UE is configured to read CGI of a </w:t>
      </w:r>
      <w:r w:rsidR="004F7075" w:rsidRPr="008F7154">
        <w:rPr>
          <w:rFonts w:ascii="Arial" w:hAnsi="Arial" w:cs="Arial"/>
          <w:lang w:val="en-US"/>
        </w:rPr>
        <w:t>neighbor</w:t>
      </w:r>
      <w:r w:rsidRPr="008F7154">
        <w:rPr>
          <w:rFonts w:ascii="Arial" w:hAnsi="Arial" w:cs="Arial"/>
          <w:lang w:val="en-US"/>
        </w:rPr>
        <w:t xml:space="preserve"> cell, relaxation of any kind shall be avoided. In practice, this can be achieved by </w:t>
      </w:r>
      <w:r w:rsidR="00D42CED">
        <w:rPr>
          <w:rFonts w:ascii="Arial" w:hAnsi="Arial" w:cs="Arial"/>
          <w:lang w:val="en-US"/>
        </w:rPr>
        <w:t xml:space="preserve">the </w:t>
      </w:r>
      <w:r w:rsidRPr="008F7154">
        <w:rPr>
          <w:rFonts w:ascii="Arial" w:hAnsi="Arial" w:cs="Arial"/>
          <w:lang w:val="en-US"/>
        </w:rPr>
        <w:t xml:space="preserve">UE not evaluating the configured relaxation criteria or </w:t>
      </w:r>
      <w:r w:rsidR="00D42CED">
        <w:rPr>
          <w:rFonts w:ascii="Arial" w:hAnsi="Arial" w:cs="Arial"/>
          <w:lang w:val="en-US"/>
        </w:rPr>
        <w:t xml:space="preserve">that the </w:t>
      </w:r>
      <w:r w:rsidRPr="008F7154">
        <w:rPr>
          <w:rFonts w:ascii="Arial" w:hAnsi="Arial" w:cs="Arial"/>
          <w:lang w:val="en-US"/>
        </w:rPr>
        <w:t xml:space="preserve">UE may evaluate but does not report fulfillment of the criteria to the </w:t>
      </w:r>
      <w:r w:rsidR="00F04AB0">
        <w:rPr>
          <w:rFonts w:ascii="Arial" w:hAnsi="Arial" w:cs="Arial"/>
          <w:lang w:val="en-US"/>
        </w:rPr>
        <w:t>network</w:t>
      </w:r>
      <w:r w:rsidRPr="008F7154">
        <w:rPr>
          <w:rFonts w:ascii="Arial" w:hAnsi="Arial" w:cs="Arial"/>
          <w:lang w:val="en-US"/>
        </w:rPr>
        <w:t>.</w:t>
      </w:r>
    </w:p>
    <w:p w14:paraId="47B616A0" w14:textId="026CC338" w:rsidR="00477382" w:rsidRPr="00C3349B" w:rsidRDefault="008C4453" w:rsidP="00C3349B">
      <w:pPr>
        <w:pStyle w:val="Proposal"/>
        <w:tabs>
          <w:tab w:val="clear" w:pos="1304"/>
        </w:tabs>
        <w:ind w:left="1701" w:hanging="1701"/>
        <w:rPr>
          <w:lang w:val="en-US"/>
        </w:rPr>
      </w:pPr>
      <w:bookmarkStart w:id="22" w:name="_Toc92792164"/>
      <w:r w:rsidRPr="00C3349B">
        <w:rPr>
          <w:lang w:val="en-US"/>
        </w:rPr>
        <w:t xml:space="preserve">The UE may evaluate the relaxation </w:t>
      </w:r>
      <w:proofErr w:type="gramStart"/>
      <w:r w:rsidRPr="00C3349B">
        <w:rPr>
          <w:lang w:val="en-US"/>
        </w:rPr>
        <w:t>criteria, but</w:t>
      </w:r>
      <w:proofErr w:type="gramEnd"/>
      <w:r w:rsidRPr="00C3349B">
        <w:rPr>
          <w:lang w:val="en-US"/>
        </w:rPr>
        <w:t xml:space="preserve"> shall not report fulfillment of the relaxation criteria if it is performing or </w:t>
      </w:r>
      <w:r w:rsidR="00E23717">
        <w:rPr>
          <w:lang w:val="en-US"/>
        </w:rPr>
        <w:t xml:space="preserve">is </w:t>
      </w:r>
      <w:r w:rsidRPr="00C3349B">
        <w:rPr>
          <w:lang w:val="en-US"/>
        </w:rPr>
        <w:t>configured to perform CGI reading measurements.</w:t>
      </w:r>
      <w:bookmarkEnd w:id="22"/>
    </w:p>
    <w:p w14:paraId="6523E1D1" w14:textId="6FF34DBA" w:rsidR="00C01F33" w:rsidRPr="00CE0424" w:rsidRDefault="00694330" w:rsidP="00CE0424">
      <w:pPr>
        <w:pStyle w:val="Heading1"/>
      </w:pPr>
      <w:r>
        <w:t>3</w:t>
      </w:r>
      <w:r>
        <w:tab/>
      </w:r>
      <w:r w:rsidR="00C01F33" w:rsidRPr="00CE0424">
        <w:t>Conclusion</w:t>
      </w:r>
    </w:p>
    <w:p w14:paraId="3486545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2159D1" w14:textId="6436D0E2" w:rsidR="00830D36"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2160" w:history="1">
        <w:r w:rsidR="00830D36" w:rsidRPr="00DC6825">
          <w:rPr>
            <w:rStyle w:val="Hyperlink"/>
            <w:noProof/>
          </w:rPr>
          <w:t>Proposal 1</w:t>
        </w:r>
        <w:r w:rsidR="00830D36">
          <w:rPr>
            <w:rFonts w:asciiTheme="minorHAnsi" w:eastAsiaTheme="minorEastAsia" w:hAnsiTheme="minorHAnsi" w:cstheme="minorBidi"/>
            <w:b w:val="0"/>
            <w:noProof/>
            <w:sz w:val="22"/>
            <w:szCs w:val="22"/>
          </w:rPr>
          <w:tab/>
        </w:r>
        <w:r w:rsidR="00830D36" w:rsidRPr="00DC6825">
          <w:rPr>
            <w:rStyle w:val="Hyperlink"/>
            <w:noProof/>
          </w:rPr>
          <w:t>Wait for RAN4 conclusions on RRM relaxation levels before deciding on need for a new parameter combineRelaxedMeasCondition-17.</w:t>
        </w:r>
      </w:hyperlink>
    </w:p>
    <w:p w14:paraId="077F7BAC" w14:textId="4159F54F" w:rsidR="00830D36" w:rsidRDefault="00830D36">
      <w:pPr>
        <w:pStyle w:val="TableofFigures"/>
        <w:tabs>
          <w:tab w:val="right" w:leader="dot" w:pos="9629"/>
        </w:tabs>
        <w:rPr>
          <w:rFonts w:asciiTheme="minorHAnsi" w:eastAsiaTheme="minorEastAsia" w:hAnsiTheme="minorHAnsi" w:cstheme="minorBidi"/>
          <w:b w:val="0"/>
          <w:noProof/>
          <w:sz w:val="22"/>
          <w:szCs w:val="22"/>
        </w:rPr>
      </w:pPr>
      <w:hyperlink w:anchor="_Toc92792161" w:history="1">
        <w:r w:rsidRPr="00DC6825">
          <w:rPr>
            <w:rStyle w:val="Hyperlink"/>
            <w:noProof/>
            <w:lang w:val="en-US"/>
          </w:rPr>
          <w:t>Proposal 2</w:t>
        </w:r>
        <w:r>
          <w:rPr>
            <w:rFonts w:asciiTheme="minorHAnsi" w:eastAsiaTheme="minorEastAsia" w:hAnsiTheme="minorHAnsi" w:cstheme="minorBidi"/>
            <w:b w:val="0"/>
            <w:noProof/>
            <w:sz w:val="22"/>
            <w:szCs w:val="22"/>
          </w:rPr>
          <w:tab/>
        </w:r>
        <w:r w:rsidRPr="00DC6825">
          <w:rPr>
            <w:rStyle w:val="Hyperlink"/>
            <w:noProof/>
            <w:lang w:val="en-US"/>
          </w:rPr>
          <w:t>For CONNECTED mode RRM measurement relaxation report, the report is sent in the UE assistance information.</w:t>
        </w:r>
      </w:hyperlink>
    </w:p>
    <w:p w14:paraId="40B839AB" w14:textId="2131D304" w:rsidR="00830D36" w:rsidRDefault="00830D36">
      <w:pPr>
        <w:pStyle w:val="TableofFigures"/>
        <w:tabs>
          <w:tab w:val="right" w:leader="dot" w:pos="9629"/>
        </w:tabs>
        <w:rPr>
          <w:rFonts w:asciiTheme="minorHAnsi" w:eastAsiaTheme="minorEastAsia" w:hAnsiTheme="minorHAnsi" w:cstheme="minorBidi"/>
          <w:b w:val="0"/>
          <w:noProof/>
          <w:sz w:val="22"/>
          <w:szCs w:val="22"/>
        </w:rPr>
      </w:pPr>
      <w:hyperlink w:anchor="_Toc92792162" w:history="1">
        <w:r w:rsidRPr="00DC6825">
          <w:rPr>
            <w:rStyle w:val="Hyperlink"/>
            <w:noProof/>
            <w:lang w:val="en-US"/>
          </w:rPr>
          <w:t>Proposal 3</w:t>
        </w:r>
        <w:r>
          <w:rPr>
            <w:rFonts w:asciiTheme="minorHAnsi" w:eastAsiaTheme="minorEastAsia" w:hAnsiTheme="minorHAnsi" w:cstheme="minorBidi"/>
            <w:b w:val="0"/>
            <w:noProof/>
            <w:sz w:val="22"/>
            <w:szCs w:val="22"/>
          </w:rPr>
          <w:tab/>
        </w:r>
        <w:r w:rsidRPr="00DC6825">
          <w:rPr>
            <w:rStyle w:val="Hyperlink"/>
            <w:noProof/>
            <w:lang w:val="en-US"/>
          </w:rPr>
          <w:t>Implement the UAI using the attached text proposals for 38.331</w:t>
        </w:r>
      </w:hyperlink>
    </w:p>
    <w:p w14:paraId="76893A32" w14:textId="2F077990" w:rsidR="00830D36" w:rsidRDefault="00830D36">
      <w:pPr>
        <w:pStyle w:val="TableofFigures"/>
        <w:tabs>
          <w:tab w:val="right" w:leader="dot" w:pos="9629"/>
        </w:tabs>
        <w:rPr>
          <w:rFonts w:asciiTheme="minorHAnsi" w:eastAsiaTheme="minorEastAsia" w:hAnsiTheme="minorHAnsi" w:cstheme="minorBidi"/>
          <w:b w:val="0"/>
          <w:noProof/>
          <w:sz w:val="22"/>
          <w:szCs w:val="22"/>
        </w:rPr>
      </w:pPr>
      <w:hyperlink w:anchor="_Toc92792163" w:history="1">
        <w:r w:rsidRPr="00DC6825">
          <w:rPr>
            <w:rStyle w:val="Hyperlink"/>
            <w:noProof/>
            <w:lang w:val="en-US"/>
          </w:rPr>
          <w:t>Proposal 4</w:t>
        </w:r>
        <w:r>
          <w:rPr>
            <w:rFonts w:asciiTheme="minorHAnsi" w:eastAsiaTheme="minorEastAsia" w:hAnsiTheme="minorHAnsi" w:cstheme="minorBidi"/>
            <w:b w:val="0"/>
            <w:noProof/>
            <w:sz w:val="22"/>
            <w:szCs w:val="22"/>
          </w:rPr>
          <w:tab/>
        </w:r>
        <w:r w:rsidRPr="00DC6825">
          <w:rPr>
            <w:rStyle w:val="Hyperlink"/>
            <w:noProof/>
            <w:lang w:val="en-US"/>
          </w:rPr>
          <w:t xml:space="preserve">Introduce a procedure that ensures that the UE does not send reports claiming to meet requirements for relaxation too often: 1) either preventing the message while </w:t>
        </w:r>
        <w:r w:rsidRPr="00DC6825">
          <w:rPr>
            <w:rStyle w:val="Hyperlink"/>
            <w:noProof/>
            <w:lang w:val="en-US"/>
          </w:rPr>
          <w:lastRenderedPageBreak/>
          <w:t>a prohibit timer is running, 2) until after receiving a message that the UE does not meet relaxation criteria.</w:t>
        </w:r>
      </w:hyperlink>
    </w:p>
    <w:p w14:paraId="098A91A5" w14:textId="4B551E41" w:rsidR="00830D36" w:rsidRDefault="00830D36">
      <w:pPr>
        <w:pStyle w:val="TableofFigures"/>
        <w:tabs>
          <w:tab w:val="right" w:leader="dot" w:pos="9629"/>
        </w:tabs>
        <w:rPr>
          <w:rFonts w:asciiTheme="minorHAnsi" w:eastAsiaTheme="minorEastAsia" w:hAnsiTheme="minorHAnsi" w:cstheme="minorBidi"/>
          <w:b w:val="0"/>
          <w:noProof/>
          <w:sz w:val="22"/>
          <w:szCs w:val="22"/>
        </w:rPr>
      </w:pPr>
      <w:hyperlink w:anchor="_Toc92792164" w:history="1">
        <w:r w:rsidRPr="00DC6825">
          <w:rPr>
            <w:rStyle w:val="Hyperlink"/>
            <w:noProof/>
            <w:lang w:val="en-US"/>
          </w:rPr>
          <w:t>Proposal 5</w:t>
        </w:r>
        <w:r>
          <w:rPr>
            <w:rFonts w:asciiTheme="minorHAnsi" w:eastAsiaTheme="minorEastAsia" w:hAnsiTheme="minorHAnsi" w:cstheme="minorBidi"/>
            <w:b w:val="0"/>
            <w:noProof/>
            <w:sz w:val="22"/>
            <w:szCs w:val="22"/>
          </w:rPr>
          <w:tab/>
        </w:r>
        <w:r w:rsidRPr="00DC6825">
          <w:rPr>
            <w:rStyle w:val="Hyperlink"/>
            <w:noProof/>
            <w:lang w:val="en-US"/>
          </w:rPr>
          <w:t>The UE may evaluate the relaxation criteria, but shall not report fulfillment of the relaxation criteria if it is performing or is configured to perform CGI reading measurements.</w:t>
        </w:r>
      </w:hyperlink>
    </w:p>
    <w:p w14:paraId="5D34EB0C" w14:textId="240215A0" w:rsidR="003A7EF3" w:rsidRDefault="006E1C82" w:rsidP="002A46A3">
      <w:pPr>
        <w:pStyle w:val="BodyText"/>
        <w:rPr>
          <w:b/>
          <w:bCs/>
        </w:rPr>
      </w:pPr>
      <w:r>
        <w:rPr>
          <w:b/>
          <w:bCs/>
          <w:lang w:val="en-US"/>
        </w:rPr>
        <w:fldChar w:fldCharType="end"/>
      </w:r>
      <w:r w:rsidRPr="00CE0424">
        <w:rPr>
          <w:b/>
          <w:bCs/>
        </w:rPr>
        <w:t xml:space="preserve"> </w:t>
      </w:r>
      <w:bookmarkStart w:id="23" w:name="_In-sequence_SDU_delivery"/>
      <w:bookmarkEnd w:id="23"/>
    </w:p>
    <w:p w14:paraId="2D963FB1" w14:textId="0D0C19BF" w:rsidR="00D41784" w:rsidRDefault="00B03165" w:rsidP="00D41784">
      <w:pPr>
        <w:pStyle w:val="Heading1"/>
      </w:pPr>
      <w:r>
        <w:t>4</w:t>
      </w:r>
      <w:r w:rsidR="00D41784">
        <w:tab/>
        <w:t>References</w:t>
      </w:r>
    </w:p>
    <w:p w14:paraId="1DA926BA" w14:textId="455DF241" w:rsidR="00014B2E" w:rsidRDefault="00014B2E" w:rsidP="00027FF1">
      <w:pPr>
        <w:pStyle w:val="ListParagraph"/>
        <w:numPr>
          <w:ilvl w:val="0"/>
          <w:numId w:val="41"/>
        </w:numPr>
      </w:pPr>
      <w:bookmarkStart w:id="24" w:name="_Ref90458034"/>
      <w:r w:rsidRPr="00014B2E">
        <w:t xml:space="preserve">R17 RedCap: Revised WID in </w:t>
      </w:r>
      <w:hyperlink r:id="rId11" w:history="1">
        <w:r w:rsidRPr="007A5362">
          <w:rPr>
            <w:rStyle w:val="Hyperlink"/>
          </w:rPr>
          <w:t>RP-211574</w:t>
        </w:r>
        <w:bookmarkEnd w:id="24"/>
      </w:hyperlink>
    </w:p>
    <w:bookmarkStart w:id="25" w:name="_Ref90457977"/>
    <w:p w14:paraId="4022F7C6" w14:textId="2CD9B1D1" w:rsidR="00E55C39" w:rsidRDefault="007A5362" w:rsidP="00027FF1">
      <w:pPr>
        <w:pStyle w:val="ListParagraph"/>
        <w:numPr>
          <w:ilvl w:val="0"/>
          <w:numId w:val="41"/>
        </w:numPr>
      </w:pPr>
      <w:r>
        <w:fldChar w:fldCharType="begin"/>
      </w:r>
      <w:r>
        <w:instrText xml:space="preserve"> HYPERLINK "http://www.3gpp.org/ftp/tsg_ran/WG2_RL2//TSGR2_116-e/Docs//R2-2111355.zip" </w:instrText>
      </w:r>
      <w:r>
        <w:fldChar w:fldCharType="separate"/>
      </w:r>
      <w:r w:rsidR="00E55C39" w:rsidRPr="007A5362">
        <w:rPr>
          <w:rStyle w:val="Hyperlink"/>
        </w:rPr>
        <w:t>R2-2111355</w:t>
      </w:r>
      <w:r>
        <w:fldChar w:fldCharType="end"/>
      </w:r>
      <w:r w:rsidR="0089726C" w:rsidRPr="0089726C">
        <w:rPr>
          <w:lang w:val="en-US"/>
        </w:rPr>
        <w:t xml:space="preserve"> </w:t>
      </w:r>
      <w:r w:rsidR="0089726C" w:rsidRPr="0089726C">
        <w:t>Report of [Offline-111][RedCap] RRM Relaxations – second round</w:t>
      </w:r>
      <w:r w:rsidR="0089726C" w:rsidRPr="0089726C">
        <w:rPr>
          <w:lang w:val="en-US"/>
        </w:rPr>
        <w:t>.</w:t>
      </w:r>
      <w:r w:rsidR="0089726C">
        <w:rPr>
          <w:lang w:val="en-US"/>
        </w:rPr>
        <w:t xml:space="preserve"> </w:t>
      </w:r>
      <w:r w:rsidR="0017401E" w:rsidRPr="0017401E">
        <w:rPr>
          <w:lang w:val="en-US"/>
        </w:rPr>
        <w:t>3GPP TSG-RAN WG2 Meeting #116-e</w:t>
      </w:r>
      <w:bookmarkEnd w:id="25"/>
    </w:p>
    <w:p w14:paraId="0D2B9FB4" w14:textId="5C938152" w:rsidR="00027FF1" w:rsidRDefault="00027FF1" w:rsidP="00027FF1">
      <w:pPr>
        <w:pStyle w:val="Heading1"/>
      </w:pPr>
      <w:r>
        <w:t>5</w:t>
      </w:r>
      <w:r>
        <w:tab/>
        <w:t>Annex</w:t>
      </w:r>
    </w:p>
    <w:p w14:paraId="21D51982" w14:textId="4830A457" w:rsidR="00901BCE" w:rsidRPr="00901BCE" w:rsidRDefault="00901BCE" w:rsidP="00901BCE">
      <w:r>
        <w:t>[Text proposal for TS 38.331-g41]</w:t>
      </w:r>
    </w:p>
    <w:p w14:paraId="1C83A0F4" w14:textId="48A50CAA" w:rsidR="00B4115C" w:rsidRPr="00AD262B" w:rsidRDefault="00AD262B" w:rsidP="00B4115C">
      <w:pPr>
        <w:rPr>
          <w:color w:val="FF0000"/>
        </w:rPr>
      </w:pPr>
      <w:r w:rsidRPr="00AD262B">
        <w:rPr>
          <w:color w:val="FF0000"/>
        </w:rPr>
        <w:t>[……..]</w:t>
      </w:r>
    </w:p>
    <w:p w14:paraId="1462927D" w14:textId="77777777" w:rsidR="00B4115C" w:rsidRPr="00DE5341" w:rsidRDefault="00B4115C" w:rsidP="00B4115C">
      <w:pPr>
        <w:pStyle w:val="Heading3"/>
      </w:pPr>
      <w:bookmarkStart w:id="26" w:name="_Toc60776965"/>
      <w:bookmarkStart w:id="27" w:name="_Toc68014905"/>
      <w:r w:rsidRPr="00DE5341">
        <w:t>5.</w:t>
      </w:r>
      <w:r w:rsidRPr="00DE5341">
        <w:rPr>
          <w:lang w:eastAsia="zh-CN"/>
        </w:rPr>
        <w:t>7</w:t>
      </w:r>
      <w:r w:rsidRPr="00DE5341">
        <w:t>.</w:t>
      </w:r>
      <w:r w:rsidRPr="00DE5341">
        <w:rPr>
          <w:lang w:eastAsia="zh-CN"/>
        </w:rPr>
        <w:t>4</w:t>
      </w:r>
      <w:r w:rsidRPr="00DE5341">
        <w:tab/>
        <w:t>UE Assistance Information</w:t>
      </w:r>
      <w:bookmarkEnd w:id="26"/>
      <w:bookmarkEnd w:id="27"/>
    </w:p>
    <w:p w14:paraId="249A88C6" w14:textId="77777777" w:rsidR="00B4115C" w:rsidRPr="00DE5341" w:rsidRDefault="00B4115C" w:rsidP="00B4115C">
      <w:pPr>
        <w:pStyle w:val="Heading4"/>
      </w:pPr>
      <w:bookmarkStart w:id="28" w:name="_Toc60776966"/>
      <w:bookmarkStart w:id="29" w:name="_Toc68014906"/>
      <w:r w:rsidRPr="00DE5341">
        <w:t>5.</w:t>
      </w:r>
      <w:r w:rsidRPr="00DE5341">
        <w:rPr>
          <w:lang w:eastAsia="zh-CN"/>
        </w:rPr>
        <w:t>7</w:t>
      </w:r>
      <w:r w:rsidRPr="00DE5341">
        <w:t>.</w:t>
      </w:r>
      <w:r w:rsidRPr="00DE5341">
        <w:rPr>
          <w:lang w:eastAsia="zh-CN"/>
        </w:rPr>
        <w:t>4</w:t>
      </w:r>
      <w:r w:rsidRPr="00DE5341">
        <w:t>.1</w:t>
      </w:r>
      <w:r w:rsidRPr="00DE5341">
        <w:tab/>
        <w:t>General</w:t>
      </w:r>
      <w:bookmarkEnd w:id="28"/>
      <w:bookmarkEnd w:id="29"/>
    </w:p>
    <w:p w14:paraId="577DD2B8" w14:textId="77777777" w:rsidR="00B4115C" w:rsidRPr="00DE5341" w:rsidRDefault="005862F4" w:rsidP="00B4115C">
      <w:pPr>
        <w:pStyle w:val="TH"/>
      </w:pPr>
      <w:r w:rsidRPr="00DE5341">
        <w:rPr>
          <w:noProof/>
        </w:rPr>
        <w:object w:dxaOrig="4035" w:dyaOrig="2070" w14:anchorId="37597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104.65pt;mso-width-percent:0;mso-height-percent:0;mso-width-percent:0;mso-height-percent:0" o:ole="">
            <v:imagedata r:id="rId12" o:title=""/>
          </v:shape>
          <o:OLEObject Type="Embed" ProgID="Mscgen.Chart" ShapeID="_x0000_i1025" DrawAspect="Content" ObjectID="_1703405149" r:id="rId13"/>
        </w:object>
      </w:r>
    </w:p>
    <w:p w14:paraId="1109BEEE" w14:textId="77777777" w:rsidR="00B4115C" w:rsidRPr="00DE5341" w:rsidRDefault="00B4115C" w:rsidP="00B4115C">
      <w:pPr>
        <w:pStyle w:val="TF"/>
      </w:pPr>
      <w:r w:rsidRPr="00DE5341">
        <w:t>Figure 5.7.4.1-1: UE Assistance Information</w:t>
      </w:r>
    </w:p>
    <w:p w14:paraId="3DEE5B05" w14:textId="77777777" w:rsidR="00B4115C" w:rsidRPr="00DE5341" w:rsidRDefault="00B4115C" w:rsidP="00B4115C">
      <w:r w:rsidRPr="00DE5341">
        <w:t xml:space="preserve">The purpose of this procedure is for the UE to inform </w:t>
      </w:r>
      <w:r w:rsidRPr="00DE5341">
        <w:rPr>
          <w:lang w:eastAsia="zh-CN"/>
        </w:rPr>
        <w:t>the network</w:t>
      </w:r>
      <w:r w:rsidRPr="00DE5341">
        <w:t xml:space="preserve"> of:</w:t>
      </w:r>
    </w:p>
    <w:p w14:paraId="7C26AF3F" w14:textId="77777777" w:rsidR="00B4115C" w:rsidRPr="00DE5341" w:rsidRDefault="00B4115C" w:rsidP="00B4115C">
      <w:pPr>
        <w:pStyle w:val="B1"/>
      </w:pPr>
      <w:r w:rsidRPr="00DE5341">
        <w:t>-</w:t>
      </w:r>
      <w:r w:rsidRPr="00DE5341">
        <w:tab/>
        <w:t xml:space="preserve">its delay budget report carrying desired increment/decrement in the connected mode DRX cycle length, </w:t>
      </w:r>
      <w:proofErr w:type="gramStart"/>
      <w:r w:rsidRPr="00DE5341">
        <w:t>or;</w:t>
      </w:r>
      <w:proofErr w:type="gramEnd"/>
    </w:p>
    <w:p w14:paraId="731DFB52" w14:textId="77777777" w:rsidR="00B4115C" w:rsidRPr="00DE5341" w:rsidRDefault="00B4115C" w:rsidP="00B4115C">
      <w:pPr>
        <w:pStyle w:val="B1"/>
      </w:pPr>
      <w:r w:rsidRPr="00DE5341">
        <w:t>-</w:t>
      </w:r>
      <w:r w:rsidRPr="00DE5341">
        <w:tab/>
        <w:t xml:space="preserve">its overheating assistance information, </w:t>
      </w:r>
      <w:proofErr w:type="gramStart"/>
      <w:r w:rsidRPr="00DE5341">
        <w:t>or;</w:t>
      </w:r>
      <w:proofErr w:type="gramEnd"/>
    </w:p>
    <w:p w14:paraId="603F674F" w14:textId="77777777" w:rsidR="00B4115C" w:rsidRPr="00DE5341" w:rsidRDefault="00B4115C" w:rsidP="00B4115C">
      <w:pPr>
        <w:pStyle w:val="B1"/>
      </w:pPr>
      <w:r w:rsidRPr="00DE5341">
        <w:t>-</w:t>
      </w:r>
      <w:r w:rsidRPr="00DE5341">
        <w:tab/>
        <w:t xml:space="preserve">its IDC assistance information, </w:t>
      </w:r>
      <w:proofErr w:type="gramStart"/>
      <w:r w:rsidRPr="00DE5341">
        <w:t>or;</w:t>
      </w:r>
      <w:proofErr w:type="gramEnd"/>
    </w:p>
    <w:p w14:paraId="7B6B188A" w14:textId="77777777" w:rsidR="00B4115C" w:rsidRPr="00DE5341" w:rsidRDefault="00B4115C" w:rsidP="00B4115C">
      <w:pPr>
        <w:pStyle w:val="B1"/>
      </w:pPr>
      <w:r w:rsidRPr="00DE5341">
        <w:t>-</w:t>
      </w:r>
      <w:r w:rsidRPr="00DE5341">
        <w:tab/>
        <w:t xml:space="preserve">its preference on DRX parameters for power saving, </w:t>
      </w:r>
      <w:proofErr w:type="gramStart"/>
      <w:r w:rsidRPr="00DE5341">
        <w:t>or;</w:t>
      </w:r>
      <w:proofErr w:type="gramEnd"/>
    </w:p>
    <w:p w14:paraId="569953FA" w14:textId="77777777" w:rsidR="00B4115C" w:rsidRPr="00DE5341" w:rsidRDefault="00B4115C" w:rsidP="00B4115C">
      <w:pPr>
        <w:pStyle w:val="B1"/>
      </w:pPr>
      <w:r w:rsidRPr="00DE5341">
        <w:t>-</w:t>
      </w:r>
      <w:r w:rsidRPr="00DE5341">
        <w:tab/>
        <w:t xml:space="preserve">its preference on the maximum aggregated bandwidth for power saving, </w:t>
      </w:r>
      <w:proofErr w:type="gramStart"/>
      <w:r w:rsidRPr="00DE5341">
        <w:t>or;</w:t>
      </w:r>
      <w:proofErr w:type="gramEnd"/>
    </w:p>
    <w:p w14:paraId="533782BF" w14:textId="77777777" w:rsidR="00B4115C" w:rsidRPr="00DE5341" w:rsidRDefault="00B4115C" w:rsidP="00B4115C">
      <w:pPr>
        <w:pStyle w:val="B1"/>
      </w:pPr>
      <w:r w:rsidRPr="00DE5341">
        <w:t>-</w:t>
      </w:r>
      <w:r w:rsidRPr="00DE5341">
        <w:tab/>
        <w:t xml:space="preserve">its preference on the maximum number of secondary component carriers for power saving, </w:t>
      </w:r>
      <w:proofErr w:type="gramStart"/>
      <w:r w:rsidRPr="00DE5341">
        <w:t>or;</w:t>
      </w:r>
      <w:proofErr w:type="gramEnd"/>
    </w:p>
    <w:p w14:paraId="139FCCEE" w14:textId="77777777" w:rsidR="00B4115C" w:rsidRPr="00DE5341" w:rsidRDefault="00B4115C" w:rsidP="00B4115C">
      <w:pPr>
        <w:pStyle w:val="B1"/>
      </w:pPr>
      <w:r w:rsidRPr="00DE5341">
        <w:t>-</w:t>
      </w:r>
      <w:r w:rsidRPr="00DE5341">
        <w:tab/>
        <w:t xml:space="preserve">its preference on the maximum number of MIMO layers for power saving, </w:t>
      </w:r>
      <w:proofErr w:type="gramStart"/>
      <w:r w:rsidRPr="00DE5341">
        <w:t>or;</w:t>
      </w:r>
      <w:proofErr w:type="gramEnd"/>
    </w:p>
    <w:p w14:paraId="74857D61" w14:textId="77777777" w:rsidR="00B4115C" w:rsidRPr="00DE5341" w:rsidRDefault="00B4115C" w:rsidP="00B4115C">
      <w:pPr>
        <w:pStyle w:val="B1"/>
      </w:pPr>
      <w:r w:rsidRPr="00DE5341">
        <w:t>-</w:t>
      </w:r>
      <w:r w:rsidRPr="00DE5341">
        <w:tab/>
        <w:t xml:space="preserve">its preference on the minimum scheduling offset for cross-slot scheduling for power saving, </w:t>
      </w:r>
      <w:proofErr w:type="gramStart"/>
      <w:r w:rsidRPr="00DE5341">
        <w:t>or;</w:t>
      </w:r>
      <w:proofErr w:type="gramEnd"/>
    </w:p>
    <w:p w14:paraId="4027F7E9" w14:textId="77777777" w:rsidR="00B4115C" w:rsidRPr="00DE5341" w:rsidRDefault="00B4115C" w:rsidP="00B4115C">
      <w:pPr>
        <w:pStyle w:val="B1"/>
      </w:pPr>
      <w:r w:rsidRPr="00DE5341">
        <w:t>-</w:t>
      </w:r>
      <w:r w:rsidRPr="00DE5341">
        <w:tab/>
        <w:t xml:space="preserve">its preference on the RRC state, </w:t>
      </w:r>
      <w:proofErr w:type="gramStart"/>
      <w:r w:rsidRPr="00DE5341">
        <w:t>or;</w:t>
      </w:r>
      <w:proofErr w:type="gramEnd"/>
    </w:p>
    <w:p w14:paraId="585E8148" w14:textId="77777777" w:rsidR="00B4115C" w:rsidRPr="00DE5341" w:rsidRDefault="00B4115C" w:rsidP="00B4115C">
      <w:pPr>
        <w:pStyle w:val="B1"/>
      </w:pPr>
      <w:r w:rsidRPr="00DE5341">
        <w:t>-</w:t>
      </w:r>
      <w:r w:rsidRPr="00DE5341">
        <w:tab/>
        <w:t xml:space="preserve">configured grant assistance information for NR sidelink communication, </w:t>
      </w:r>
      <w:proofErr w:type="gramStart"/>
      <w:r w:rsidRPr="00DE5341">
        <w:t>or;</w:t>
      </w:r>
      <w:proofErr w:type="gramEnd"/>
    </w:p>
    <w:p w14:paraId="3C92869E" w14:textId="77777777" w:rsidR="00B4115C" w:rsidRDefault="00B4115C" w:rsidP="00B4115C">
      <w:pPr>
        <w:pStyle w:val="B1"/>
        <w:rPr>
          <w:ins w:id="30" w:author="UAI approach" w:date="2021-05-31T07:41:00Z"/>
        </w:rPr>
      </w:pPr>
      <w:r w:rsidRPr="00DE5341">
        <w:t>-</w:t>
      </w:r>
      <w:r w:rsidRPr="00DE5341">
        <w:tab/>
        <w:t>its preference in being provisioned with reference time information</w:t>
      </w:r>
      <w:ins w:id="31" w:author="UAI approach" w:date="2021-05-31T07:41:00Z">
        <w:r>
          <w:t>, or</w:t>
        </w:r>
      </w:ins>
    </w:p>
    <w:p w14:paraId="5C431E9C" w14:textId="77777777" w:rsidR="00B4115C" w:rsidRPr="00DE5341" w:rsidRDefault="00B4115C" w:rsidP="00B4115C">
      <w:pPr>
        <w:pStyle w:val="B1"/>
      </w:pPr>
      <w:ins w:id="32" w:author="UAI approach" w:date="2021-05-31T07:41:00Z">
        <w:r>
          <w:t>-</w:t>
        </w:r>
        <w:r>
          <w:tab/>
          <w:t>the RRM relaxation criteria fulfilment has changed</w:t>
        </w:r>
      </w:ins>
      <w:r w:rsidRPr="00DE5341">
        <w:t>.</w:t>
      </w:r>
    </w:p>
    <w:p w14:paraId="15FA1DE4" w14:textId="77777777" w:rsidR="00B4115C" w:rsidRPr="00DE5341" w:rsidRDefault="00B4115C" w:rsidP="00B4115C">
      <w:pPr>
        <w:pStyle w:val="B1"/>
      </w:pPr>
    </w:p>
    <w:p w14:paraId="7BFD3B62" w14:textId="542B1B1F" w:rsidR="00027FF1" w:rsidRPr="00251DEB" w:rsidRDefault="00AD262B" w:rsidP="00027FF1">
      <w:pPr>
        <w:rPr>
          <w:color w:val="FF0000"/>
        </w:rPr>
      </w:pPr>
      <w:r w:rsidRPr="00251DEB">
        <w:rPr>
          <w:color w:val="FF0000"/>
        </w:rPr>
        <w:lastRenderedPageBreak/>
        <w:t>[………..]</w:t>
      </w:r>
    </w:p>
    <w:p w14:paraId="6F1777A5" w14:textId="77777777" w:rsidR="00A62E91" w:rsidRPr="00DE5341" w:rsidRDefault="00A62E91" w:rsidP="00A62E91">
      <w:pPr>
        <w:pStyle w:val="Heading4"/>
      </w:pPr>
      <w:bookmarkStart w:id="33" w:name="_Toc60776967"/>
      <w:bookmarkStart w:id="34" w:name="_Toc68014907"/>
      <w:r w:rsidRPr="00DE5341">
        <w:t>5.</w:t>
      </w:r>
      <w:r w:rsidRPr="00DE5341">
        <w:rPr>
          <w:lang w:eastAsia="zh-CN"/>
        </w:rPr>
        <w:t>7</w:t>
      </w:r>
      <w:r w:rsidRPr="00DE5341">
        <w:t>.</w:t>
      </w:r>
      <w:r w:rsidRPr="00DE5341">
        <w:rPr>
          <w:lang w:eastAsia="zh-CN"/>
        </w:rPr>
        <w:t>4</w:t>
      </w:r>
      <w:r w:rsidRPr="00DE5341">
        <w:t>.2</w:t>
      </w:r>
      <w:r w:rsidRPr="00DE5341">
        <w:tab/>
        <w:t>Initiation</w:t>
      </w:r>
      <w:bookmarkEnd w:id="33"/>
      <w:bookmarkEnd w:id="34"/>
    </w:p>
    <w:p w14:paraId="20C02D6D" w14:textId="5113A186" w:rsidR="00632D73" w:rsidRPr="00251DEB" w:rsidRDefault="00A62E91" w:rsidP="00027FF1">
      <w:pPr>
        <w:rPr>
          <w:color w:val="FF0000"/>
        </w:rPr>
      </w:pPr>
      <w:r w:rsidRPr="00251DEB">
        <w:rPr>
          <w:color w:val="FF0000"/>
        </w:rPr>
        <w:t>[………..]</w:t>
      </w:r>
    </w:p>
    <w:p w14:paraId="3480AA02" w14:textId="77777777" w:rsidR="00251DEB" w:rsidRDefault="00251DEB" w:rsidP="00251DEB">
      <w:pPr>
        <w:rPr>
          <w:ins w:id="35" w:author="UAI approach" w:date="2021-05-31T07:41:00Z"/>
        </w:rPr>
      </w:pPr>
      <w:r w:rsidRPr="00DE5341">
        <w:rPr>
          <w:lang w:eastAsia="zh-CN"/>
        </w:rPr>
        <w:t>A UE capable of providing an indication of its preference in being provisioned with</w:t>
      </w:r>
      <w:r w:rsidRPr="00DE5341">
        <w:t xml:space="preserve"> reference time information may initiate the procedure upon being configured to provide this indication, or if it was configured to provide this indication and upon change of its preference.</w:t>
      </w:r>
    </w:p>
    <w:p w14:paraId="2CE7E422" w14:textId="3259DC94" w:rsidR="00C5039E" w:rsidRDefault="00251DEB" w:rsidP="00251DEB">
      <w:ins w:id="36" w:author="UAI approach" w:date="2021-05-31T07:41:00Z">
        <w:r w:rsidRPr="00DE5341">
          <w:rPr>
            <w:lang w:eastAsia="zh-CN"/>
          </w:rPr>
          <w:t xml:space="preserve">A UE capable of providing an indication of </w:t>
        </w:r>
      </w:ins>
      <w:ins w:id="37" w:author="UAI approach" w:date="2021-05-31T07:42:00Z">
        <w:r>
          <w:rPr>
            <w:lang w:eastAsia="zh-CN"/>
          </w:rPr>
          <w:t xml:space="preserve">fulfilment of the RRM relaxation criteria in connected mode </w:t>
        </w:r>
      </w:ins>
      <w:ins w:id="38" w:author="UAI approach" w:date="2021-05-31T07:41:00Z">
        <w:r w:rsidRPr="00DE5341">
          <w:t>initiate</w:t>
        </w:r>
      </w:ins>
      <w:ins w:id="39" w:author="UAI approach" w:date="2021-05-31T07:42:00Z">
        <w:r>
          <w:t>s</w:t>
        </w:r>
      </w:ins>
      <w:ins w:id="40" w:author="UAI approach" w:date="2021-05-31T07:41:00Z">
        <w:r w:rsidRPr="00DE5341">
          <w:t xml:space="preserve"> the procedure upon </w:t>
        </w:r>
      </w:ins>
      <w:ins w:id="41" w:author="UAI approach" w:date="2021-05-31T07:43:00Z">
        <w:r>
          <w:t xml:space="preserve">fulfilling the criteria for </w:t>
        </w:r>
      </w:ins>
      <w:ins w:id="42" w:author="UAI approach" w:date="2021-05-31T07:44:00Z">
        <w:r>
          <w:t xml:space="preserve">connected mode </w:t>
        </w:r>
      </w:ins>
      <w:ins w:id="43" w:author="UAI approach" w:date="2021-05-31T07:43:00Z">
        <w:r>
          <w:t>RRM relaxation</w:t>
        </w:r>
      </w:ins>
      <w:ins w:id="44" w:author="UAI approach" w:date="2021-05-31T07:44:00Z">
        <w:r>
          <w:t>, and upon no longer fulfilling the criteria for connected mode RRM relaxation indication.</w:t>
        </w:r>
      </w:ins>
    </w:p>
    <w:p w14:paraId="6CB36FC3" w14:textId="62929841" w:rsidR="00251DEB" w:rsidRPr="00DE5341" w:rsidRDefault="00251DEB" w:rsidP="00251DEB">
      <w:r w:rsidRPr="00DE5341">
        <w:t>Upon initiating the procedure, the UE shall:</w:t>
      </w:r>
    </w:p>
    <w:p w14:paraId="3AD382E7" w14:textId="77777777" w:rsidR="00251DEB" w:rsidRPr="00DE5341" w:rsidRDefault="00251DEB" w:rsidP="00251DEB">
      <w:pPr>
        <w:pStyle w:val="B1"/>
      </w:pPr>
      <w:r w:rsidRPr="00DE5341">
        <w:t>1&gt;</w:t>
      </w:r>
      <w:r w:rsidRPr="00DE5341">
        <w:tab/>
        <w:t>if configured to provide delay budget report:</w:t>
      </w:r>
    </w:p>
    <w:p w14:paraId="4FBC0084" w14:textId="4153F8FA" w:rsidR="00D41784" w:rsidRPr="00F624C9" w:rsidRDefault="00F624C9" w:rsidP="002A46A3">
      <w:pPr>
        <w:pStyle w:val="BodyText"/>
        <w:rPr>
          <w:color w:val="FF0000"/>
        </w:rPr>
      </w:pPr>
      <w:r w:rsidRPr="00F624C9">
        <w:rPr>
          <w:color w:val="FF0000"/>
        </w:rPr>
        <w:t>[………….]</w:t>
      </w:r>
    </w:p>
    <w:p w14:paraId="44FCB0F2" w14:textId="77777777" w:rsidR="00F624C9" w:rsidRDefault="00F624C9" w:rsidP="00F624C9">
      <w:pPr>
        <w:pStyle w:val="B3"/>
        <w:rPr>
          <w:ins w:id="45" w:author="UAI approach" w:date="2021-05-31T07:45:00Z"/>
          <w:rFonts w:eastAsia="MS Mincho"/>
          <w:lang w:eastAsia="en-US"/>
        </w:rPr>
      </w:pPr>
      <w:r w:rsidRPr="00DE5341">
        <w:rPr>
          <w:rFonts w:eastAsia="MS Mincho"/>
          <w:lang w:eastAsia="en-US"/>
        </w:rPr>
        <w:t>3&gt;</w:t>
      </w:r>
      <w:r w:rsidRPr="00DE5341">
        <w:rPr>
          <w:rFonts w:eastAsia="MS Mincho"/>
          <w:lang w:eastAsia="en-US"/>
        </w:rPr>
        <w:tab/>
        <w:t xml:space="preserve">initiate transmission of the </w:t>
      </w:r>
      <w:proofErr w:type="spellStart"/>
      <w:r w:rsidRPr="00DE5341">
        <w:rPr>
          <w:rFonts w:eastAsia="MS Mincho"/>
          <w:i/>
          <w:iCs/>
          <w:lang w:eastAsia="en-US"/>
        </w:rPr>
        <w:t>UEAssistanceInformation</w:t>
      </w:r>
      <w:proofErr w:type="spellEnd"/>
      <w:r w:rsidRPr="00DE5341">
        <w:rPr>
          <w:rFonts w:eastAsia="MS Mincho"/>
          <w:lang w:eastAsia="en-US"/>
        </w:rPr>
        <w:t xml:space="preserve"> message in accordance with 5.7.4.3 to provide preference in being provisioned with reference time </w:t>
      </w:r>
      <w:proofErr w:type="gramStart"/>
      <w:r w:rsidRPr="00DE5341">
        <w:rPr>
          <w:rFonts w:eastAsia="MS Mincho"/>
          <w:lang w:eastAsia="en-US"/>
        </w:rPr>
        <w:t>information</w:t>
      </w:r>
      <w:ins w:id="46" w:author="UAI approach" w:date="2021-05-31T07:45:00Z">
        <w:r>
          <w:rPr>
            <w:rFonts w:eastAsia="MS Mincho"/>
            <w:lang w:eastAsia="en-US"/>
          </w:rPr>
          <w:t>;</w:t>
        </w:r>
        <w:proofErr w:type="gramEnd"/>
      </w:ins>
    </w:p>
    <w:p w14:paraId="2D1D15D9" w14:textId="3C6FF388" w:rsidR="00F624C9" w:rsidRDefault="00F624C9" w:rsidP="00F624C9">
      <w:pPr>
        <w:pStyle w:val="B1"/>
        <w:rPr>
          <w:ins w:id="47" w:author="UAI approach" w:date="2021-05-31T07:46:00Z"/>
          <w:rFonts w:eastAsia="MS Mincho"/>
          <w:lang w:eastAsia="en-US"/>
        </w:rPr>
      </w:pPr>
      <w:ins w:id="48" w:author="UAI approach" w:date="2021-05-31T07:45:00Z">
        <w:r>
          <w:rPr>
            <w:rFonts w:eastAsia="MS Mincho"/>
            <w:lang w:eastAsia="en-US"/>
          </w:rPr>
          <w:t>1&gt;</w:t>
        </w:r>
      </w:ins>
      <w:ins w:id="49" w:author="UAI approach" w:date="2021-05-31T07:46:00Z">
        <w:r>
          <w:rPr>
            <w:rFonts w:eastAsia="MS Mincho"/>
            <w:lang w:eastAsia="en-US"/>
          </w:rPr>
          <w:tab/>
        </w:r>
      </w:ins>
      <w:ins w:id="50" w:author="UAI approach" w:date="2021-05-31T07:45:00Z">
        <w:r>
          <w:rPr>
            <w:rFonts w:eastAsia="MS Mincho"/>
            <w:lang w:eastAsia="en-US"/>
          </w:rPr>
          <w:t>if configured to send indication</w:t>
        </w:r>
      </w:ins>
      <w:ins w:id="51" w:author="UAI approach" w:date="2021-05-31T07:46:00Z">
        <w:r>
          <w:rPr>
            <w:rFonts w:eastAsia="MS Mincho"/>
            <w:lang w:eastAsia="en-US"/>
          </w:rPr>
          <w:t>s</w:t>
        </w:r>
      </w:ins>
      <w:ins w:id="52" w:author="UAI approach" w:date="2021-05-31T07:45:00Z">
        <w:r>
          <w:rPr>
            <w:rFonts w:eastAsia="MS Mincho"/>
            <w:lang w:eastAsia="en-US"/>
          </w:rPr>
          <w:t xml:space="preserve"> </w:t>
        </w:r>
      </w:ins>
      <w:ins w:id="53" w:author="UAI approach" w:date="2021-05-31T07:46:00Z">
        <w:r>
          <w:rPr>
            <w:rFonts w:eastAsia="MS Mincho"/>
            <w:lang w:eastAsia="en-US"/>
          </w:rPr>
          <w:t xml:space="preserve">of the RRM relaxation criteria </w:t>
        </w:r>
      </w:ins>
      <w:ins w:id="54" w:author="UAI approach" w:date="2021-05-31T07:45:00Z">
        <w:r>
          <w:rPr>
            <w:rFonts w:eastAsia="MS Mincho"/>
            <w:lang w:eastAsia="en-US"/>
          </w:rPr>
          <w:t>fulfilment</w:t>
        </w:r>
      </w:ins>
      <w:ins w:id="55" w:author="UAI approach" w:date="2021-05-31T07:46:00Z">
        <w:r>
          <w:rPr>
            <w:rFonts w:eastAsia="MS Mincho"/>
            <w:lang w:eastAsia="en-US"/>
          </w:rPr>
          <w:t>:</w:t>
        </w:r>
      </w:ins>
    </w:p>
    <w:p w14:paraId="4FDBE8D1" w14:textId="49AE0CC7" w:rsidR="00F624C9" w:rsidRDefault="00F624C9" w:rsidP="00F624C9">
      <w:pPr>
        <w:pStyle w:val="B2"/>
        <w:rPr>
          <w:ins w:id="56" w:author="UAI approach" w:date="2021-05-31T07:52:00Z"/>
          <w:rFonts w:eastAsia="MS Mincho"/>
          <w:lang w:eastAsia="en-US"/>
        </w:rPr>
      </w:pPr>
      <w:ins w:id="57" w:author="UAI approach" w:date="2021-05-31T07:46:00Z">
        <w:r>
          <w:rPr>
            <w:rFonts w:eastAsia="MS Mincho"/>
            <w:lang w:eastAsia="en-US"/>
          </w:rPr>
          <w:t>2&gt;</w:t>
        </w:r>
        <w:r>
          <w:rPr>
            <w:rFonts w:eastAsia="MS Mincho"/>
            <w:lang w:eastAsia="en-US"/>
          </w:rPr>
          <w:tab/>
        </w:r>
      </w:ins>
      <w:ins w:id="58" w:author="UAI approach" w:date="2021-10-21T15:08:00Z">
        <w:r w:rsidR="00B51A03">
          <w:rPr>
            <w:rFonts w:eastAsia="MS Mincho"/>
            <w:lang w:eastAsia="en-US"/>
          </w:rPr>
          <w:t xml:space="preserve">when the criteria in </w:t>
        </w:r>
        <w:r w:rsidR="00B51A03" w:rsidRPr="00DE5341">
          <w:rPr>
            <w:rFonts w:eastAsiaTheme="minorEastAsia"/>
          </w:rPr>
          <w:t>5.</w:t>
        </w:r>
        <w:r w:rsidR="00B51A03" w:rsidRPr="00DE5341">
          <w:rPr>
            <w:rFonts w:eastAsiaTheme="minorEastAsia"/>
            <w:lang w:eastAsia="zh-CN"/>
          </w:rPr>
          <w:t>7</w:t>
        </w:r>
        <w:r w:rsidR="00B51A03" w:rsidRPr="00DE5341">
          <w:rPr>
            <w:rFonts w:eastAsiaTheme="minorEastAsia"/>
          </w:rPr>
          <w:t>.</w:t>
        </w:r>
        <w:r w:rsidR="00B51A03" w:rsidRPr="00DE5341">
          <w:rPr>
            <w:rFonts w:eastAsiaTheme="minorEastAsia"/>
            <w:lang w:eastAsia="zh-CN"/>
          </w:rPr>
          <w:t>4</w:t>
        </w:r>
        <w:r w:rsidR="00B51A03" w:rsidRPr="00DE5341">
          <w:rPr>
            <w:rFonts w:eastAsiaTheme="minorEastAsia"/>
          </w:rPr>
          <w:t>.</w:t>
        </w:r>
        <w:r w:rsidR="00B51A03">
          <w:rPr>
            <w:rFonts w:eastAsiaTheme="minorEastAsia"/>
          </w:rPr>
          <w:t xml:space="preserve">x has been fulfilled a time </w:t>
        </w:r>
        <w:proofErr w:type="spellStart"/>
        <w:r w:rsidR="00B51A03" w:rsidRPr="00982C1F">
          <w:rPr>
            <w:i/>
            <w:iCs/>
          </w:rPr>
          <w:t>timeToTriggerRRM</w:t>
        </w:r>
        <w:proofErr w:type="spellEnd"/>
        <w:r w:rsidR="00B51A03" w:rsidRPr="00982C1F">
          <w:rPr>
            <w:i/>
            <w:iCs/>
          </w:rPr>
          <w:t>-Relax</w:t>
        </w:r>
      </w:ins>
      <w:ins w:id="59" w:author="UAI approach" w:date="2021-05-31T07:52:00Z">
        <w:r>
          <w:rPr>
            <w:rFonts w:eastAsia="MS Mincho"/>
            <w:lang w:eastAsia="en-US"/>
          </w:rPr>
          <w:t>:</w:t>
        </w:r>
      </w:ins>
    </w:p>
    <w:p w14:paraId="427F829A" w14:textId="77777777" w:rsidR="00F624C9" w:rsidRDefault="00F624C9" w:rsidP="00F624C9">
      <w:pPr>
        <w:pStyle w:val="B3"/>
        <w:rPr>
          <w:ins w:id="60" w:author="UAI approach" w:date="2021-05-31T07:52:00Z"/>
        </w:rPr>
      </w:pPr>
      <w:ins w:id="61" w:author="UAI approach" w:date="2021-05-31T07:52:00Z">
        <w:r>
          <w:rPr>
            <w:rFonts w:eastAsia="MS Mincho"/>
            <w:lang w:eastAsia="en-US"/>
          </w:rPr>
          <w:t>3&gt;</w:t>
        </w:r>
        <w:r>
          <w:rPr>
            <w:rFonts w:eastAsia="MS Mincho"/>
            <w:lang w:eastAsia="en-US"/>
          </w:rPr>
          <w:tab/>
        </w:r>
      </w:ins>
      <w:ins w:id="62" w:author="UAI approach" w:date="2021-05-31T07:47:00Z">
        <w:r>
          <w:rPr>
            <w:rFonts w:eastAsia="MS Mincho"/>
            <w:lang w:eastAsia="en-US"/>
          </w:rPr>
          <w:t xml:space="preserve">initiate transmission of the </w:t>
        </w:r>
        <w:proofErr w:type="spellStart"/>
        <w:r w:rsidRPr="00F624C9">
          <w:rPr>
            <w:rFonts w:eastAsia="MS Mincho"/>
            <w:i/>
            <w:iCs/>
            <w:lang w:eastAsia="en-US"/>
          </w:rPr>
          <w:t>UEAssistanceInformation</w:t>
        </w:r>
        <w:proofErr w:type="spellEnd"/>
        <w:r>
          <w:rPr>
            <w:rFonts w:eastAsia="MS Mincho"/>
            <w:lang w:eastAsia="en-US"/>
          </w:rPr>
          <w:t xml:space="preserve"> message in</w:t>
        </w:r>
        <w:r w:rsidRPr="00187125">
          <w:t xml:space="preserve"> </w:t>
        </w:r>
        <w:r w:rsidRPr="00DE5341">
          <w:t xml:space="preserve">accordance with 5.7.4.3 to </w:t>
        </w:r>
        <w:r>
          <w:t xml:space="preserve">indicate </w:t>
        </w:r>
      </w:ins>
      <w:ins w:id="63" w:author="UAI approach" w:date="2021-05-31T07:52:00Z">
        <w:r>
          <w:t xml:space="preserve">that the </w:t>
        </w:r>
      </w:ins>
      <w:ins w:id="64" w:author="UAI approach" w:date="2021-05-31T07:48:00Z">
        <w:r>
          <w:t xml:space="preserve">criteria for RRM relaxation for connected mode is </w:t>
        </w:r>
        <w:proofErr w:type="gramStart"/>
        <w:r>
          <w:t>fulfilled</w:t>
        </w:r>
      </w:ins>
      <w:ins w:id="65" w:author="UAI approach" w:date="2021-05-31T07:52:00Z">
        <w:r>
          <w:t>;</w:t>
        </w:r>
        <w:proofErr w:type="gramEnd"/>
      </w:ins>
    </w:p>
    <w:p w14:paraId="30C21E45" w14:textId="111D1943" w:rsidR="00F624C9" w:rsidRDefault="00F624C9" w:rsidP="00F624C9">
      <w:pPr>
        <w:pStyle w:val="B2"/>
        <w:rPr>
          <w:ins w:id="66" w:author="UAI approach" w:date="2021-05-31T07:55:00Z"/>
          <w:rFonts w:eastAsia="MS Mincho"/>
          <w:lang w:eastAsia="en-US"/>
        </w:rPr>
      </w:pPr>
      <w:ins w:id="67" w:author="UAI approach" w:date="2021-05-31T07:52:00Z">
        <w:r>
          <w:rPr>
            <w:rFonts w:eastAsia="MS Mincho"/>
            <w:lang w:eastAsia="en-US"/>
          </w:rPr>
          <w:t>2&gt;</w:t>
        </w:r>
        <w:r>
          <w:rPr>
            <w:rFonts w:eastAsia="MS Mincho"/>
            <w:lang w:eastAsia="en-US"/>
          </w:rPr>
          <w:tab/>
        </w:r>
      </w:ins>
      <w:ins w:id="68" w:author="UAI approach" w:date="2021-10-21T15:07:00Z">
        <w:r w:rsidR="00C5039E">
          <w:rPr>
            <w:rFonts w:eastAsia="MS Mincho"/>
            <w:lang w:eastAsia="en-US"/>
          </w:rPr>
          <w:t xml:space="preserve">when the </w:t>
        </w:r>
      </w:ins>
      <w:ins w:id="69" w:author="UAI approach" w:date="2021-05-31T07:52:00Z">
        <w:r>
          <w:rPr>
            <w:rFonts w:eastAsia="MS Mincho"/>
            <w:lang w:eastAsia="en-US"/>
          </w:rPr>
          <w:t xml:space="preserve">criteria in </w:t>
        </w:r>
      </w:ins>
      <w:ins w:id="70" w:author="UAI approach" w:date="2021-05-31T08:10:00Z">
        <w:r w:rsidR="00C5039E" w:rsidRPr="00DE5341">
          <w:rPr>
            <w:rFonts w:eastAsiaTheme="minorEastAsia"/>
          </w:rPr>
          <w:t>5.</w:t>
        </w:r>
        <w:r w:rsidR="00C5039E" w:rsidRPr="00DE5341">
          <w:rPr>
            <w:rFonts w:eastAsiaTheme="minorEastAsia"/>
            <w:lang w:eastAsia="zh-CN"/>
          </w:rPr>
          <w:t>7</w:t>
        </w:r>
        <w:r w:rsidR="00C5039E" w:rsidRPr="00DE5341">
          <w:rPr>
            <w:rFonts w:eastAsiaTheme="minorEastAsia"/>
          </w:rPr>
          <w:t>.</w:t>
        </w:r>
        <w:r w:rsidR="00C5039E" w:rsidRPr="00DE5341">
          <w:rPr>
            <w:rFonts w:eastAsiaTheme="minorEastAsia"/>
            <w:lang w:eastAsia="zh-CN"/>
          </w:rPr>
          <w:t>4</w:t>
        </w:r>
        <w:r w:rsidR="00C5039E" w:rsidRPr="00DE5341">
          <w:rPr>
            <w:rFonts w:eastAsiaTheme="minorEastAsia"/>
          </w:rPr>
          <w:t>.</w:t>
        </w:r>
        <w:r w:rsidR="00C5039E">
          <w:rPr>
            <w:rFonts w:eastAsiaTheme="minorEastAsia"/>
          </w:rPr>
          <w:t>x</w:t>
        </w:r>
      </w:ins>
      <w:ins w:id="71" w:author="UAI approach" w:date="2021-10-21T15:07:00Z">
        <w:r w:rsidR="00C5039E">
          <w:rPr>
            <w:rFonts w:eastAsiaTheme="minorEastAsia"/>
          </w:rPr>
          <w:t xml:space="preserve"> has been unfulfilled a time </w:t>
        </w:r>
        <w:proofErr w:type="spellStart"/>
        <w:r w:rsidR="00C5039E" w:rsidRPr="00982C1F">
          <w:rPr>
            <w:i/>
            <w:iCs/>
          </w:rPr>
          <w:t>timeToTriggerRRM</w:t>
        </w:r>
        <w:proofErr w:type="spellEnd"/>
        <w:r w:rsidR="00C5039E" w:rsidRPr="00982C1F">
          <w:rPr>
            <w:i/>
            <w:iCs/>
          </w:rPr>
          <w:t>-Relax</w:t>
        </w:r>
      </w:ins>
      <w:ins w:id="72" w:author="UAI approach" w:date="2021-05-31T07:52:00Z">
        <w:r>
          <w:rPr>
            <w:rFonts w:eastAsia="MS Mincho"/>
            <w:lang w:eastAsia="en-US"/>
          </w:rPr>
          <w:t>:</w:t>
        </w:r>
      </w:ins>
    </w:p>
    <w:p w14:paraId="22100C1E" w14:textId="77777777" w:rsidR="00F624C9" w:rsidRPr="00DE5341" w:rsidRDefault="00F624C9" w:rsidP="00F624C9">
      <w:pPr>
        <w:pStyle w:val="B3"/>
        <w:rPr>
          <w:rFonts w:eastAsia="MS Mincho"/>
          <w:lang w:eastAsia="en-US"/>
        </w:rPr>
      </w:pPr>
      <w:ins w:id="73" w:author="UAI approach" w:date="2021-05-31T07:55:00Z">
        <w:r>
          <w:rPr>
            <w:rFonts w:eastAsia="MS Mincho"/>
            <w:lang w:eastAsia="en-US"/>
          </w:rPr>
          <w:t>3&gt;</w:t>
        </w:r>
        <w:r>
          <w:rPr>
            <w:rFonts w:eastAsia="MS Mincho"/>
            <w:lang w:eastAsia="en-US"/>
          </w:rPr>
          <w:tab/>
          <w:t xml:space="preserve">initiate transmission of the </w:t>
        </w:r>
        <w:proofErr w:type="spellStart"/>
        <w:r w:rsidRPr="00F624C9">
          <w:rPr>
            <w:rFonts w:eastAsia="MS Mincho"/>
          </w:rPr>
          <w:t>UEAssistanceInformation</w:t>
        </w:r>
        <w:proofErr w:type="spellEnd"/>
        <w:r w:rsidRPr="00F624C9">
          <w:rPr>
            <w:rFonts w:eastAsia="MS Mincho"/>
          </w:rPr>
          <w:t xml:space="preserve"> message in</w:t>
        </w:r>
        <w:r w:rsidRPr="00E16531">
          <w:t xml:space="preserve"> accordance with 5.7.4.3 to indicate that the criteria for RRM relaxation for connected mode</w:t>
        </w:r>
        <w:r>
          <w:t xml:space="preserve"> is no longer fulfilled</w:t>
        </w:r>
      </w:ins>
      <w:r w:rsidRPr="00DE5341">
        <w:rPr>
          <w:rFonts w:eastAsia="MS Mincho"/>
          <w:lang w:eastAsia="en-US"/>
        </w:rPr>
        <w:t>.</w:t>
      </w:r>
    </w:p>
    <w:p w14:paraId="5CADA693" w14:textId="77777777" w:rsidR="00F624C9" w:rsidRPr="00DE5341" w:rsidRDefault="00F624C9" w:rsidP="00F624C9">
      <w:pPr>
        <w:pStyle w:val="Heading4"/>
      </w:pPr>
      <w:bookmarkStart w:id="74" w:name="_Toc60776968"/>
      <w:bookmarkStart w:id="75" w:name="_Toc68014908"/>
      <w:r w:rsidRPr="00DE5341">
        <w:t>5.</w:t>
      </w:r>
      <w:r w:rsidRPr="00DE5341">
        <w:rPr>
          <w:lang w:eastAsia="zh-CN"/>
        </w:rPr>
        <w:t>7</w:t>
      </w:r>
      <w:r w:rsidRPr="00DE5341">
        <w:t>.</w:t>
      </w:r>
      <w:r w:rsidRPr="00DE5341">
        <w:rPr>
          <w:lang w:eastAsia="zh-CN"/>
        </w:rPr>
        <w:t>4</w:t>
      </w:r>
      <w:r w:rsidRPr="00DE5341">
        <w:t>.3</w:t>
      </w:r>
      <w:r w:rsidRPr="00DE5341">
        <w:tab/>
        <w:t xml:space="preserve">Actions related to transmission of </w:t>
      </w:r>
      <w:proofErr w:type="spellStart"/>
      <w:r w:rsidRPr="00DE5341">
        <w:rPr>
          <w:i/>
        </w:rPr>
        <w:t>UEAssistanceInformation</w:t>
      </w:r>
      <w:proofErr w:type="spellEnd"/>
      <w:r w:rsidRPr="00DE5341">
        <w:t xml:space="preserve"> message</w:t>
      </w:r>
      <w:bookmarkEnd w:id="74"/>
      <w:bookmarkEnd w:id="75"/>
    </w:p>
    <w:p w14:paraId="4D836669" w14:textId="18CE0396" w:rsidR="00F624C9" w:rsidRPr="00CA6DD1" w:rsidRDefault="00D01FC3" w:rsidP="002A46A3">
      <w:pPr>
        <w:pStyle w:val="BodyText"/>
        <w:rPr>
          <w:color w:val="FF0000"/>
        </w:rPr>
      </w:pPr>
      <w:r w:rsidRPr="00CA6DD1">
        <w:rPr>
          <w:color w:val="FF0000"/>
        </w:rPr>
        <w:t>[……….]</w:t>
      </w:r>
    </w:p>
    <w:p w14:paraId="57023DCC" w14:textId="77777777" w:rsidR="00CA6DD1" w:rsidRPr="00DE5341" w:rsidRDefault="00CA6DD1" w:rsidP="00CA6DD1">
      <w:pPr>
        <w:pStyle w:val="B1"/>
        <w:rPr>
          <w:rFonts w:eastAsia="SimSun"/>
          <w:lang w:eastAsia="en-US"/>
        </w:rPr>
      </w:pPr>
      <w:r w:rsidRPr="00DE5341">
        <w:rPr>
          <w:rFonts w:eastAsia="SimSun"/>
          <w:lang w:eastAsia="en-US"/>
        </w:rPr>
        <w:t>1&gt;</w:t>
      </w:r>
      <w:r w:rsidRPr="00DE5341">
        <w:rPr>
          <w:rFonts w:eastAsia="SimSun"/>
          <w:lang w:eastAsia="en-US"/>
        </w:rPr>
        <w:tab/>
        <w:t xml:space="preserve">if transmission of the </w:t>
      </w:r>
      <w:proofErr w:type="spellStart"/>
      <w:r w:rsidRPr="00DE5341">
        <w:rPr>
          <w:rFonts w:eastAsia="SimSun"/>
          <w:i/>
          <w:iCs/>
          <w:lang w:eastAsia="en-US"/>
        </w:rPr>
        <w:t>UEAssistanceInformation</w:t>
      </w:r>
      <w:proofErr w:type="spellEnd"/>
      <w:r w:rsidRPr="00DE5341">
        <w:rPr>
          <w:rFonts w:eastAsia="SimSun"/>
          <w:lang w:eastAsia="en-US"/>
        </w:rPr>
        <w:t xml:space="preserve"> message is initiated to provide an indication of preference in being provisioned with reference time information according to 5.7.4.2</w:t>
      </w:r>
      <w:r w:rsidRPr="00DE5341">
        <w:rPr>
          <w:lang w:eastAsia="x-none"/>
        </w:rPr>
        <w:t xml:space="preserve"> or 5.3.5.3</w:t>
      </w:r>
      <w:r w:rsidRPr="00DE5341">
        <w:rPr>
          <w:rFonts w:eastAsia="SimSun"/>
          <w:lang w:eastAsia="en-US"/>
        </w:rPr>
        <w:t>:</w:t>
      </w:r>
    </w:p>
    <w:p w14:paraId="0C098FB5" w14:textId="77777777" w:rsidR="00CA6DD1" w:rsidRPr="00DE5341" w:rsidRDefault="00CA6DD1" w:rsidP="00CA6DD1">
      <w:pPr>
        <w:pStyle w:val="B2"/>
        <w:rPr>
          <w:rFonts w:eastAsia="MS Mincho"/>
          <w:lang w:eastAsia="en-US"/>
        </w:rPr>
      </w:pPr>
      <w:r w:rsidRPr="00DE5341">
        <w:rPr>
          <w:rFonts w:eastAsia="MS Mincho"/>
          <w:lang w:eastAsia="en-US"/>
        </w:rPr>
        <w:t>2&gt;</w:t>
      </w:r>
      <w:r w:rsidRPr="00DE5341">
        <w:rPr>
          <w:rFonts w:eastAsia="MS Mincho"/>
          <w:lang w:eastAsia="en-US"/>
        </w:rPr>
        <w:tab/>
        <w:t>if the UE has a preference in being provisioned with reference time information:</w:t>
      </w:r>
    </w:p>
    <w:p w14:paraId="65DAC900" w14:textId="77777777" w:rsidR="00CA6DD1" w:rsidRPr="00DE5341" w:rsidRDefault="00CA6DD1" w:rsidP="00CA6DD1">
      <w:pPr>
        <w:pStyle w:val="B3"/>
        <w:rPr>
          <w:rFonts w:eastAsia="SimSun"/>
          <w:snapToGrid w:val="0"/>
        </w:rPr>
      </w:pPr>
      <w:r w:rsidRPr="00DE5341">
        <w:rPr>
          <w:rFonts w:eastAsia="SimSun"/>
          <w:snapToGrid w:val="0"/>
        </w:rPr>
        <w:t>3&gt;</w:t>
      </w:r>
      <w:r w:rsidRPr="00DE5341">
        <w:rPr>
          <w:rFonts w:eastAsia="SimSun"/>
          <w:snapToGrid w:val="0"/>
        </w:rPr>
        <w:tab/>
        <w:t xml:space="preserve">set </w:t>
      </w:r>
      <w:proofErr w:type="spellStart"/>
      <w:r w:rsidRPr="00DE5341">
        <w:rPr>
          <w:rFonts w:eastAsia="SimSun"/>
          <w:i/>
          <w:iCs/>
          <w:snapToGrid w:val="0"/>
        </w:rPr>
        <w:t>referenceTimeInfoPreference</w:t>
      </w:r>
      <w:proofErr w:type="spellEnd"/>
      <w:r w:rsidRPr="00DE5341">
        <w:rPr>
          <w:rFonts w:eastAsia="SimSun"/>
          <w:snapToGrid w:val="0"/>
        </w:rPr>
        <w:t xml:space="preserve"> to </w:t>
      </w:r>
      <w:proofErr w:type="gramStart"/>
      <w:r w:rsidRPr="00DE5341">
        <w:rPr>
          <w:rFonts w:eastAsia="SimSun"/>
          <w:i/>
          <w:iCs/>
          <w:snapToGrid w:val="0"/>
        </w:rPr>
        <w:t>true</w:t>
      </w:r>
      <w:r w:rsidRPr="00DE5341">
        <w:rPr>
          <w:rFonts w:eastAsia="SimSun"/>
          <w:snapToGrid w:val="0"/>
        </w:rPr>
        <w:t>;</w:t>
      </w:r>
      <w:proofErr w:type="gramEnd"/>
    </w:p>
    <w:p w14:paraId="155DF253" w14:textId="77777777" w:rsidR="00CA6DD1" w:rsidRPr="00DE5341" w:rsidRDefault="00CA6DD1" w:rsidP="00CA6DD1">
      <w:pPr>
        <w:pStyle w:val="B2"/>
        <w:rPr>
          <w:rFonts w:eastAsia="MS Mincho"/>
          <w:lang w:eastAsia="en-US"/>
        </w:rPr>
      </w:pPr>
      <w:r w:rsidRPr="00DE5341">
        <w:rPr>
          <w:rFonts w:eastAsia="MS Mincho"/>
          <w:lang w:eastAsia="en-US"/>
        </w:rPr>
        <w:t>2&gt;</w:t>
      </w:r>
      <w:r w:rsidRPr="00DE5341">
        <w:rPr>
          <w:rFonts w:eastAsia="MS Mincho"/>
          <w:lang w:eastAsia="en-US"/>
        </w:rPr>
        <w:tab/>
        <w:t>else:</w:t>
      </w:r>
    </w:p>
    <w:p w14:paraId="50260E27" w14:textId="77777777" w:rsidR="00CA6DD1" w:rsidRDefault="00CA6DD1" w:rsidP="00CA6DD1">
      <w:pPr>
        <w:pStyle w:val="B3"/>
        <w:rPr>
          <w:ins w:id="76" w:author="UAI approach" w:date="2021-05-31T07:50:00Z"/>
          <w:rFonts w:eastAsia="SimSun"/>
          <w:snapToGrid w:val="0"/>
        </w:rPr>
      </w:pPr>
      <w:r w:rsidRPr="00DE5341">
        <w:rPr>
          <w:rFonts w:eastAsia="SimSun"/>
          <w:snapToGrid w:val="0"/>
        </w:rPr>
        <w:t>3&gt;</w:t>
      </w:r>
      <w:r w:rsidRPr="00DE5341">
        <w:rPr>
          <w:rFonts w:eastAsia="SimSun"/>
          <w:snapToGrid w:val="0"/>
        </w:rPr>
        <w:tab/>
        <w:t xml:space="preserve">set </w:t>
      </w:r>
      <w:proofErr w:type="spellStart"/>
      <w:r w:rsidRPr="00DE5341">
        <w:rPr>
          <w:rFonts w:eastAsia="SimSun"/>
          <w:i/>
          <w:iCs/>
          <w:snapToGrid w:val="0"/>
        </w:rPr>
        <w:t>referenceTimeInfoPreference</w:t>
      </w:r>
      <w:proofErr w:type="spellEnd"/>
      <w:r w:rsidRPr="00DE5341">
        <w:rPr>
          <w:rFonts w:eastAsia="SimSun"/>
          <w:snapToGrid w:val="0"/>
        </w:rPr>
        <w:t xml:space="preserve"> to </w:t>
      </w:r>
      <w:proofErr w:type="gramStart"/>
      <w:r w:rsidRPr="00DE5341">
        <w:rPr>
          <w:rFonts w:eastAsia="SimSun"/>
          <w:i/>
          <w:iCs/>
          <w:snapToGrid w:val="0"/>
        </w:rPr>
        <w:t>false</w:t>
      </w:r>
      <w:ins w:id="77" w:author="UAI approach" w:date="2021-05-31T07:50:00Z">
        <w:r>
          <w:rPr>
            <w:rFonts w:eastAsia="SimSun"/>
            <w:snapToGrid w:val="0"/>
          </w:rPr>
          <w:t>;</w:t>
        </w:r>
        <w:proofErr w:type="gramEnd"/>
      </w:ins>
    </w:p>
    <w:p w14:paraId="5EF9CA41" w14:textId="77777777" w:rsidR="00CA6DD1" w:rsidRDefault="00CA6DD1" w:rsidP="00CA6DD1">
      <w:pPr>
        <w:pStyle w:val="B1"/>
        <w:rPr>
          <w:ins w:id="78" w:author="UAI approach" w:date="2021-05-31T07:56:00Z"/>
        </w:rPr>
      </w:pPr>
      <w:ins w:id="79" w:author="UAI approach" w:date="2021-05-31T07:50:00Z">
        <w:r>
          <w:rPr>
            <w:rFonts w:eastAsia="SimSun"/>
            <w:snapToGrid w:val="0"/>
          </w:rPr>
          <w:t>1&gt;</w:t>
        </w:r>
        <w:r>
          <w:rPr>
            <w:rFonts w:eastAsia="SimSun"/>
            <w:snapToGrid w:val="0"/>
          </w:rPr>
          <w:tab/>
        </w:r>
        <w:r w:rsidRPr="00DE5341">
          <w:rPr>
            <w:rFonts w:eastAsia="SimSun"/>
            <w:lang w:eastAsia="en-US"/>
          </w:rPr>
          <w:t xml:space="preserve">if transmission of the </w:t>
        </w:r>
        <w:proofErr w:type="spellStart"/>
        <w:r w:rsidRPr="00DE5341">
          <w:rPr>
            <w:rFonts w:eastAsia="SimSun"/>
            <w:i/>
            <w:iCs/>
            <w:lang w:eastAsia="en-US"/>
          </w:rPr>
          <w:t>UEAssistanceInformation</w:t>
        </w:r>
        <w:proofErr w:type="spellEnd"/>
        <w:r w:rsidRPr="00DE5341">
          <w:rPr>
            <w:rFonts w:eastAsia="SimSun"/>
            <w:lang w:eastAsia="en-US"/>
          </w:rPr>
          <w:t xml:space="preserve"> message is initiated </w:t>
        </w:r>
        <w:r w:rsidRPr="00DE5341">
          <w:t xml:space="preserve">to provide </w:t>
        </w:r>
      </w:ins>
      <w:ins w:id="80" w:author="UAI approach" w:date="2021-05-31T07:56:00Z">
        <w:r>
          <w:t xml:space="preserve">an indication about </w:t>
        </w:r>
      </w:ins>
      <w:ins w:id="81" w:author="UAI approach" w:date="2021-05-31T07:50:00Z">
        <w:r>
          <w:t>whether the criteria for RRM relaxation for connected mode is fulfilled</w:t>
        </w:r>
      </w:ins>
      <w:ins w:id="82" w:author="UAI approach" w:date="2021-09-23T14:33:00Z">
        <w:r>
          <w:t xml:space="preserve"> or not fulfilled:</w:t>
        </w:r>
      </w:ins>
    </w:p>
    <w:p w14:paraId="2FD10285" w14:textId="77777777" w:rsidR="00CA6DD1" w:rsidRDefault="00CA6DD1" w:rsidP="00CA6DD1">
      <w:pPr>
        <w:pStyle w:val="B2"/>
        <w:rPr>
          <w:ins w:id="83" w:author="UAI approach" w:date="2021-05-31T07:59:00Z"/>
          <w:rFonts w:eastAsia="SimSun"/>
          <w:lang w:eastAsia="en-US"/>
        </w:rPr>
      </w:pPr>
      <w:ins w:id="84" w:author="UAI approach" w:date="2021-05-31T07:56:00Z">
        <w:r>
          <w:rPr>
            <w:rFonts w:eastAsia="SimSun"/>
            <w:lang w:eastAsia="en-US"/>
          </w:rPr>
          <w:t>2&gt;</w:t>
        </w:r>
        <w:r>
          <w:rPr>
            <w:rFonts w:eastAsia="SimSun"/>
            <w:lang w:eastAsia="en-US"/>
          </w:rPr>
          <w:tab/>
          <w:t xml:space="preserve">if the RRM relaxation criteria </w:t>
        </w:r>
      </w:ins>
      <w:ins w:id="85" w:author="UAI approach" w:date="2021-05-31T07:59:00Z">
        <w:r>
          <w:rPr>
            <w:rFonts w:eastAsia="SimSun"/>
            <w:lang w:eastAsia="en-US"/>
          </w:rPr>
          <w:t>in X is fulfilled</w:t>
        </w:r>
      </w:ins>
      <w:ins w:id="86" w:author="UAI approach" w:date="2021-05-31T08:00:00Z">
        <w:r>
          <w:rPr>
            <w:rFonts w:eastAsia="SimSun"/>
            <w:lang w:eastAsia="en-US"/>
          </w:rPr>
          <w:t>:</w:t>
        </w:r>
      </w:ins>
    </w:p>
    <w:p w14:paraId="005A792B" w14:textId="77777777" w:rsidR="00CA6DD1" w:rsidRDefault="00CA6DD1" w:rsidP="00CA6DD1">
      <w:pPr>
        <w:pStyle w:val="B3"/>
        <w:rPr>
          <w:ins w:id="87" w:author="UAI approach" w:date="2021-05-31T08:00:00Z"/>
          <w:rFonts w:eastAsia="SimSun"/>
          <w:lang w:eastAsia="en-US"/>
        </w:rPr>
      </w:pPr>
      <w:ins w:id="88" w:author="UAI approach" w:date="2021-05-31T07:59:00Z">
        <w:r>
          <w:rPr>
            <w:rFonts w:eastAsia="SimSun"/>
            <w:lang w:eastAsia="en-US"/>
          </w:rPr>
          <w:t>3&gt;</w:t>
        </w:r>
        <w:r>
          <w:rPr>
            <w:rFonts w:eastAsia="SimSun"/>
            <w:lang w:eastAsia="en-US"/>
          </w:rPr>
          <w:tab/>
          <w:t xml:space="preserve">set the </w:t>
        </w:r>
        <w:proofErr w:type="spellStart"/>
        <w:r w:rsidRPr="00CA6DD1">
          <w:rPr>
            <w:rFonts w:eastAsia="SimSun"/>
            <w:i/>
            <w:iCs/>
            <w:lang w:eastAsia="en-US"/>
          </w:rPr>
          <w:t>rrmRelaxation</w:t>
        </w:r>
      </w:ins>
      <w:ins w:id="89" w:author="UAI approach" w:date="2021-05-31T08:00:00Z">
        <w:r w:rsidRPr="00CA6DD1">
          <w:rPr>
            <w:rFonts w:eastAsia="SimSun"/>
            <w:i/>
            <w:iCs/>
            <w:lang w:eastAsia="en-US"/>
          </w:rPr>
          <w:t>Fulfillment</w:t>
        </w:r>
        <w:proofErr w:type="spellEnd"/>
        <w:r>
          <w:rPr>
            <w:rFonts w:eastAsia="SimSun"/>
            <w:lang w:eastAsia="en-US"/>
          </w:rPr>
          <w:t xml:space="preserve"> to </w:t>
        </w:r>
        <w:proofErr w:type="gramStart"/>
        <w:r w:rsidRPr="00CA6DD1">
          <w:rPr>
            <w:rFonts w:eastAsia="SimSun"/>
            <w:i/>
            <w:iCs/>
            <w:lang w:eastAsia="en-US"/>
          </w:rPr>
          <w:t>true</w:t>
        </w:r>
        <w:r>
          <w:rPr>
            <w:rFonts w:eastAsia="SimSun"/>
            <w:lang w:eastAsia="en-US"/>
          </w:rPr>
          <w:t>;</w:t>
        </w:r>
        <w:proofErr w:type="gramEnd"/>
      </w:ins>
    </w:p>
    <w:p w14:paraId="29E719B9" w14:textId="77777777" w:rsidR="00CA6DD1" w:rsidRDefault="00CA6DD1" w:rsidP="00CA6DD1">
      <w:pPr>
        <w:pStyle w:val="B2"/>
        <w:rPr>
          <w:ins w:id="90" w:author="UAI approach" w:date="2021-05-31T08:00:00Z"/>
          <w:rFonts w:eastAsia="SimSun"/>
          <w:lang w:eastAsia="en-US"/>
        </w:rPr>
      </w:pPr>
      <w:ins w:id="91" w:author="UAI approach" w:date="2021-05-31T08:00:00Z">
        <w:r>
          <w:rPr>
            <w:rFonts w:eastAsia="SimSun"/>
            <w:lang w:eastAsia="en-US"/>
          </w:rPr>
          <w:t>2&gt; else:</w:t>
        </w:r>
      </w:ins>
    </w:p>
    <w:p w14:paraId="21D2A367" w14:textId="77777777" w:rsidR="00CA6DD1" w:rsidRPr="00DE5341" w:rsidRDefault="00CA6DD1" w:rsidP="00CA6DD1">
      <w:pPr>
        <w:pStyle w:val="B3"/>
        <w:rPr>
          <w:rFonts w:eastAsia="SimSun"/>
          <w:snapToGrid w:val="0"/>
        </w:rPr>
      </w:pPr>
      <w:ins w:id="92" w:author="UAI approach" w:date="2021-05-31T08:00:00Z">
        <w:r>
          <w:rPr>
            <w:rFonts w:eastAsia="SimSun"/>
            <w:lang w:eastAsia="en-US"/>
          </w:rPr>
          <w:t>3&gt;</w:t>
        </w:r>
        <w:r>
          <w:rPr>
            <w:rFonts w:eastAsia="SimSun"/>
            <w:lang w:eastAsia="en-US"/>
          </w:rPr>
          <w:tab/>
          <w:t xml:space="preserve">set the </w:t>
        </w:r>
        <w:proofErr w:type="spellStart"/>
        <w:r w:rsidRPr="00CA6DD1">
          <w:rPr>
            <w:rFonts w:eastAsia="SimSun"/>
            <w:i/>
            <w:iCs/>
            <w:lang w:eastAsia="en-US"/>
          </w:rPr>
          <w:t>rrmRelaxationFulfillment</w:t>
        </w:r>
        <w:proofErr w:type="spellEnd"/>
        <w:r>
          <w:rPr>
            <w:rFonts w:eastAsia="SimSun"/>
            <w:lang w:eastAsia="en-US"/>
          </w:rPr>
          <w:t xml:space="preserve"> to </w:t>
        </w:r>
        <w:r w:rsidRPr="00CA6DD1">
          <w:rPr>
            <w:rFonts w:eastAsia="SimSun"/>
            <w:i/>
            <w:iCs/>
            <w:lang w:eastAsia="en-US"/>
          </w:rPr>
          <w:t>false</w:t>
        </w:r>
      </w:ins>
      <w:r w:rsidRPr="00DE5341">
        <w:rPr>
          <w:rFonts w:eastAsia="SimSun"/>
          <w:snapToGrid w:val="0"/>
        </w:rPr>
        <w:t>.</w:t>
      </w:r>
    </w:p>
    <w:p w14:paraId="28D37C70" w14:textId="77777777" w:rsidR="00CA6DD1" w:rsidRPr="00DE5341" w:rsidRDefault="00CA6DD1" w:rsidP="00CA6DD1">
      <w:r w:rsidRPr="00DE5341">
        <w:t xml:space="preserve">The UE shall set the contents of the </w:t>
      </w:r>
      <w:proofErr w:type="spellStart"/>
      <w:r w:rsidRPr="00DE5341">
        <w:rPr>
          <w:i/>
        </w:rPr>
        <w:t>UEAssistanceInformation</w:t>
      </w:r>
      <w:proofErr w:type="spellEnd"/>
      <w:r w:rsidRPr="00DE5341">
        <w:t xml:space="preserve"> message for configured grant assistance information</w:t>
      </w:r>
      <w:r w:rsidRPr="00DE5341">
        <w:rPr>
          <w:lang w:eastAsia="zh-CN"/>
        </w:rPr>
        <w:t xml:space="preserve"> for NR sidelink communication</w:t>
      </w:r>
      <w:r w:rsidRPr="00DE5341">
        <w:t>:</w:t>
      </w:r>
    </w:p>
    <w:p w14:paraId="326C5514" w14:textId="185E9382" w:rsidR="00D01FC3" w:rsidRPr="008521C1" w:rsidRDefault="008521C1" w:rsidP="002A46A3">
      <w:pPr>
        <w:pStyle w:val="BodyText"/>
        <w:rPr>
          <w:color w:val="FF0000"/>
        </w:rPr>
      </w:pPr>
      <w:r w:rsidRPr="008521C1">
        <w:rPr>
          <w:color w:val="FF0000"/>
        </w:rPr>
        <w:t>[……]</w:t>
      </w:r>
    </w:p>
    <w:p w14:paraId="618E485E" w14:textId="77777777" w:rsidR="008521C1" w:rsidRDefault="008521C1" w:rsidP="008521C1">
      <w:pPr>
        <w:pStyle w:val="B2"/>
        <w:rPr>
          <w:ins w:id="93" w:author="UAI approach" w:date="2021-05-31T08:10:00Z"/>
        </w:rPr>
      </w:pPr>
      <w:r w:rsidRPr="00DE5341">
        <w:t>2&gt;</w:t>
      </w:r>
      <w:r w:rsidRPr="00DE5341">
        <w:tab/>
        <w:t xml:space="preserve">set </w:t>
      </w:r>
      <w:r w:rsidRPr="00DE5341">
        <w:rPr>
          <w:i/>
        </w:rPr>
        <w:t>reducedMIMO-LayersFR2-UL</w:t>
      </w:r>
      <w:r w:rsidRPr="00DE5341">
        <w:t xml:space="preserve"> to the number of maximum MIMO layers of each serving cell operating on FR2 </w:t>
      </w:r>
      <w:r w:rsidRPr="00DE5341">
        <w:rPr>
          <w:lang w:eastAsia="en-GB"/>
        </w:rPr>
        <w:t>of the SCG</w:t>
      </w:r>
      <w:r w:rsidRPr="00DE5341">
        <w:t xml:space="preserve"> the UE prefers to be temporarily configured in </w:t>
      </w:r>
      <w:proofErr w:type="gramStart"/>
      <w:r w:rsidRPr="00DE5341">
        <w:t>uplink;</w:t>
      </w:r>
      <w:proofErr w:type="gramEnd"/>
    </w:p>
    <w:p w14:paraId="2A7B252D" w14:textId="77777777" w:rsidR="008521C1" w:rsidRPr="00DE5341" w:rsidRDefault="008521C1" w:rsidP="008521C1">
      <w:pPr>
        <w:pStyle w:val="Heading4"/>
        <w:rPr>
          <w:ins w:id="94" w:author="UAI approach" w:date="2021-05-31T08:10:00Z"/>
          <w:rFonts w:eastAsiaTheme="minorEastAsia"/>
        </w:rPr>
      </w:pPr>
      <w:ins w:id="95" w:author="UAI approach" w:date="2021-05-31T08:10:00Z">
        <w:r w:rsidRPr="00DE5341">
          <w:rPr>
            <w:rFonts w:eastAsiaTheme="minorEastAsia"/>
          </w:rPr>
          <w:lastRenderedPageBreak/>
          <w:t>5.</w:t>
        </w:r>
        <w:r w:rsidRPr="00DE5341">
          <w:rPr>
            <w:rFonts w:eastAsiaTheme="minorEastAsia"/>
            <w:lang w:eastAsia="zh-CN"/>
          </w:rPr>
          <w:t>7</w:t>
        </w:r>
        <w:r w:rsidRPr="00DE5341">
          <w:rPr>
            <w:rFonts w:eastAsiaTheme="minorEastAsia"/>
          </w:rPr>
          <w:t>.</w:t>
        </w:r>
        <w:r w:rsidRPr="00DE5341">
          <w:rPr>
            <w:rFonts w:eastAsiaTheme="minorEastAsia"/>
            <w:lang w:eastAsia="zh-CN"/>
          </w:rPr>
          <w:t>4</w:t>
        </w:r>
        <w:r w:rsidRPr="00DE5341">
          <w:rPr>
            <w:rFonts w:eastAsiaTheme="minorEastAsia"/>
          </w:rPr>
          <w:t>.</w:t>
        </w:r>
        <w:r>
          <w:rPr>
            <w:rFonts w:eastAsiaTheme="minorEastAsia"/>
          </w:rPr>
          <w:t>x</w:t>
        </w:r>
        <w:r w:rsidRPr="00DE5341">
          <w:rPr>
            <w:rFonts w:eastAsiaTheme="minorEastAsia"/>
          </w:rPr>
          <w:tab/>
        </w:r>
        <w:r>
          <w:rPr>
            <w:rFonts w:eastAsia="SimSun" w:cs="Arial"/>
            <w:lang w:eastAsia="zh-CN"/>
          </w:rPr>
          <w:t>RRM relaxation criteria</w:t>
        </w:r>
      </w:ins>
    </w:p>
    <w:p w14:paraId="1A2DC032" w14:textId="1460EF70" w:rsidR="008521C1" w:rsidRDefault="008521C1" w:rsidP="00B51A03">
      <w:pPr>
        <w:pStyle w:val="ListParagraph"/>
        <w:numPr>
          <w:ilvl w:val="0"/>
          <w:numId w:val="43"/>
        </w:numPr>
        <w:spacing w:after="180"/>
        <w:contextualSpacing/>
        <w:rPr>
          <w:ins w:id="96" w:author="UAI approach" w:date="2021-05-31T08:14:00Z"/>
        </w:rPr>
      </w:pPr>
      <w:ins w:id="97" w:author="UAI approach" w:date="2021-05-31T08:13:00Z">
        <w:r>
          <w:t>criteria A.</w:t>
        </w:r>
      </w:ins>
    </w:p>
    <w:p w14:paraId="3B854EF5" w14:textId="4CDF6CB3" w:rsidR="008521C1" w:rsidRPr="00DE5341" w:rsidRDefault="008521C1" w:rsidP="008521C1">
      <w:pPr>
        <w:pStyle w:val="Heading3"/>
      </w:pPr>
      <w:bookmarkStart w:id="98" w:name="_Toc60776970"/>
      <w:bookmarkStart w:id="99" w:name="_Toc68014910"/>
      <w:r w:rsidRPr="00DE5341">
        <w:t>5.7.4a</w:t>
      </w:r>
      <w:r w:rsidRPr="00DE5341">
        <w:tab/>
        <w:t>Void</w:t>
      </w:r>
      <w:bookmarkEnd w:id="98"/>
      <w:bookmarkEnd w:id="99"/>
    </w:p>
    <w:p w14:paraId="7F4DAA61" w14:textId="72B574AF" w:rsidR="008521C1" w:rsidRPr="00901BCE" w:rsidRDefault="007E7F85" w:rsidP="002A46A3">
      <w:pPr>
        <w:pStyle w:val="BodyText"/>
        <w:rPr>
          <w:color w:val="FF0000"/>
        </w:rPr>
      </w:pPr>
      <w:r w:rsidRPr="00901BCE">
        <w:rPr>
          <w:color w:val="FF0000"/>
        </w:rPr>
        <w:t>[……]</w:t>
      </w:r>
    </w:p>
    <w:p w14:paraId="65767912" w14:textId="77777777" w:rsidR="008F21D6" w:rsidRPr="00DE5341" w:rsidRDefault="008F21D6" w:rsidP="008F21D6">
      <w:pPr>
        <w:pStyle w:val="TH"/>
        <w:rPr>
          <w:bCs/>
          <w:i/>
          <w:iCs/>
        </w:rPr>
      </w:pPr>
      <w:r w:rsidRPr="00DE5341">
        <w:rPr>
          <w:bCs/>
          <w:i/>
          <w:iCs/>
          <w:noProof/>
        </w:rPr>
        <w:t>UEAssistanceInformation message</w:t>
      </w:r>
    </w:p>
    <w:p w14:paraId="0D0F9CF5" w14:textId="77777777" w:rsidR="008F21D6" w:rsidRPr="00DE5341" w:rsidRDefault="008F21D6" w:rsidP="008F21D6">
      <w:pPr>
        <w:pStyle w:val="PL"/>
        <w:rPr>
          <w:color w:val="808080"/>
        </w:rPr>
      </w:pPr>
      <w:r w:rsidRPr="00DE5341">
        <w:rPr>
          <w:color w:val="808080"/>
        </w:rPr>
        <w:t>-- ASN1START</w:t>
      </w:r>
    </w:p>
    <w:p w14:paraId="2B050852" w14:textId="77777777" w:rsidR="008F21D6" w:rsidRPr="00DE5341" w:rsidRDefault="008F21D6" w:rsidP="008F21D6">
      <w:pPr>
        <w:pStyle w:val="PL"/>
        <w:rPr>
          <w:color w:val="808080"/>
        </w:rPr>
      </w:pPr>
      <w:r w:rsidRPr="00DE5341">
        <w:rPr>
          <w:color w:val="808080"/>
        </w:rPr>
        <w:t>-- TAG-UEASSISTANCEINFORMATION-START</w:t>
      </w:r>
    </w:p>
    <w:p w14:paraId="7B1CF6CB" w14:textId="77777777" w:rsidR="008F21D6" w:rsidRPr="00DE5341" w:rsidRDefault="008F21D6" w:rsidP="008F21D6">
      <w:pPr>
        <w:pStyle w:val="PL"/>
      </w:pPr>
    </w:p>
    <w:p w14:paraId="2134D51D" w14:textId="77777777" w:rsidR="008F21D6" w:rsidRPr="00DE5341" w:rsidRDefault="008F21D6" w:rsidP="008F21D6">
      <w:pPr>
        <w:pStyle w:val="PL"/>
      </w:pPr>
      <w:r w:rsidRPr="00DE5341">
        <w:t xml:space="preserve">UEAssistanceInformation ::=         </w:t>
      </w:r>
      <w:r w:rsidRPr="00DE5341">
        <w:rPr>
          <w:color w:val="993366"/>
        </w:rPr>
        <w:t>SEQUENCE</w:t>
      </w:r>
      <w:r w:rsidRPr="00DE5341">
        <w:t xml:space="preserve"> {</w:t>
      </w:r>
    </w:p>
    <w:p w14:paraId="02E08DAF" w14:textId="77777777" w:rsidR="008F21D6" w:rsidRPr="00DE5341" w:rsidRDefault="008F21D6" w:rsidP="008F21D6">
      <w:pPr>
        <w:pStyle w:val="PL"/>
      </w:pPr>
      <w:r w:rsidRPr="00DE5341">
        <w:t xml:space="preserve">    criticalExtensions                  </w:t>
      </w:r>
      <w:r w:rsidRPr="00DE5341">
        <w:rPr>
          <w:color w:val="993366"/>
        </w:rPr>
        <w:t>CHOICE</w:t>
      </w:r>
      <w:r w:rsidRPr="00DE5341">
        <w:t xml:space="preserve"> {</w:t>
      </w:r>
    </w:p>
    <w:p w14:paraId="7BA8255F" w14:textId="77777777" w:rsidR="008F21D6" w:rsidRPr="00DE5341" w:rsidRDefault="008F21D6" w:rsidP="008F21D6">
      <w:pPr>
        <w:pStyle w:val="PL"/>
      </w:pPr>
      <w:r w:rsidRPr="00DE5341">
        <w:t xml:space="preserve">        ueAssistanceInformation             UEAssistanceInformation-IEs,</w:t>
      </w:r>
    </w:p>
    <w:p w14:paraId="7CAEB38F" w14:textId="77777777" w:rsidR="008F21D6" w:rsidRPr="00DE5341" w:rsidRDefault="008F21D6" w:rsidP="008F21D6">
      <w:pPr>
        <w:pStyle w:val="PL"/>
      </w:pPr>
      <w:r w:rsidRPr="00DE5341">
        <w:t xml:space="preserve">        criticalExtensionsFuture            </w:t>
      </w:r>
      <w:r w:rsidRPr="00DE5341">
        <w:rPr>
          <w:color w:val="993366"/>
        </w:rPr>
        <w:t>SEQUENCE</w:t>
      </w:r>
      <w:r w:rsidRPr="00DE5341">
        <w:t xml:space="preserve"> {}</w:t>
      </w:r>
    </w:p>
    <w:p w14:paraId="552B6411" w14:textId="77777777" w:rsidR="008F21D6" w:rsidRPr="00DE5341" w:rsidRDefault="008F21D6" w:rsidP="008F21D6">
      <w:pPr>
        <w:pStyle w:val="PL"/>
      </w:pPr>
      <w:r w:rsidRPr="00DE5341">
        <w:t xml:space="preserve">    }</w:t>
      </w:r>
    </w:p>
    <w:p w14:paraId="7CAAC866" w14:textId="77777777" w:rsidR="008F21D6" w:rsidRPr="00DE5341" w:rsidRDefault="008F21D6" w:rsidP="008F21D6">
      <w:pPr>
        <w:pStyle w:val="PL"/>
      </w:pPr>
      <w:r w:rsidRPr="00DE5341">
        <w:t>}</w:t>
      </w:r>
    </w:p>
    <w:p w14:paraId="364A413B" w14:textId="3F6ABAE1" w:rsidR="007E7F85" w:rsidRPr="00741EA7" w:rsidRDefault="008F21D6" w:rsidP="002A46A3">
      <w:pPr>
        <w:pStyle w:val="BodyText"/>
        <w:rPr>
          <w:color w:val="FF0000"/>
        </w:rPr>
      </w:pPr>
      <w:r w:rsidRPr="00741EA7">
        <w:rPr>
          <w:color w:val="FF0000"/>
        </w:rPr>
        <w:t>[……..]</w:t>
      </w:r>
    </w:p>
    <w:p w14:paraId="41DF88DC" w14:textId="77777777" w:rsidR="00741EA7" w:rsidRPr="00DE5341" w:rsidRDefault="00741EA7" w:rsidP="00741EA7">
      <w:pPr>
        <w:pStyle w:val="PL"/>
      </w:pPr>
      <w:r w:rsidRPr="00DE5341">
        <w:t xml:space="preserve">UEAssistanceInformation-v1610-IEs ::= </w:t>
      </w:r>
      <w:r w:rsidRPr="00DE5341">
        <w:rPr>
          <w:color w:val="993366"/>
        </w:rPr>
        <w:t>SEQUENCE</w:t>
      </w:r>
      <w:r w:rsidRPr="00DE5341">
        <w:t xml:space="preserve"> {</w:t>
      </w:r>
    </w:p>
    <w:p w14:paraId="37922EAC" w14:textId="77777777" w:rsidR="00741EA7" w:rsidRPr="00DE5341" w:rsidRDefault="00741EA7" w:rsidP="00741EA7">
      <w:pPr>
        <w:pStyle w:val="PL"/>
      </w:pPr>
      <w:r w:rsidRPr="00DE5341">
        <w:t xml:space="preserve">    idc-Assistance-r16                  IDC-Assistance-r16                  </w:t>
      </w:r>
      <w:r w:rsidRPr="00DE5341">
        <w:rPr>
          <w:color w:val="993366"/>
        </w:rPr>
        <w:t>OPTIONAL</w:t>
      </w:r>
      <w:r w:rsidRPr="00DE5341">
        <w:t>,</w:t>
      </w:r>
    </w:p>
    <w:p w14:paraId="7E1552A6" w14:textId="77777777" w:rsidR="00741EA7" w:rsidRPr="00DE5341" w:rsidRDefault="00741EA7" w:rsidP="00741EA7">
      <w:pPr>
        <w:pStyle w:val="PL"/>
      </w:pPr>
      <w:r w:rsidRPr="00DE5341">
        <w:t xml:space="preserve">    drx-Preference-r16                  DRX-Preference-r16                  </w:t>
      </w:r>
      <w:r w:rsidRPr="00DE5341">
        <w:rPr>
          <w:color w:val="993366"/>
        </w:rPr>
        <w:t>OPTIONAL</w:t>
      </w:r>
      <w:r w:rsidRPr="00DE5341">
        <w:t>,</w:t>
      </w:r>
    </w:p>
    <w:p w14:paraId="1310A62A" w14:textId="77777777" w:rsidR="00741EA7" w:rsidRPr="00DE5341" w:rsidRDefault="00741EA7" w:rsidP="00741EA7">
      <w:pPr>
        <w:pStyle w:val="PL"/>
      </w:pPr>
      <w:r w:rsidRPr="00DE5341">
        <w:t xml:space="preserve">    maxBW-Preference-r16                MaxBW-Preference-r16                </w:t>
      </w:r>
      <w:r w:rsidRPr="00DE5341">
        <w:rPr>
          <w:color w:val="993366"/>
        </w:rPr>
        <w:t>OPTIONAL</w:t>
      </w:r>
      <w:r w:rsidRPr="00DE5341">
        <w:t>,</w:t>
      </w:r>
    </w:p>
    <w:p w14:paraId="00C3567A" w14:textId="77777777" w:rsidR="00741EA7" w:rsidRPr="00DE5341" w:rsidRDefault="00741EA7" w:rsidP="00741EA7">
      <w:pPr>
        <w:pStyle w:val="PL"/>
      </w:pPr>
      <w:r w:rsidRPr="00DE5341">
        <w:t xml:space="preserve">    maxCC-Preference-r16                MaxCC-Preference-r16                </w:t>
      </w:r>
      <w:r w:rsidRPr="00DE5341">
        <w:rPr>
          <w:color w:val="993366"/>
        </w:rPr>
        <w:t>OPTIONAL</w:t>
      </w:r>
      <w:r w:rsidRPr="00DE5341">
        <w:t>,</w:t>
      </w:r>
    </w:p>
    <w:p w14:paraId="60D94928" w14:textId="77777777" w:rsidR="00741EA7" w:rsidRPr="00DE5341" w:rsidRDefault="00741EA7" w:rsidP="00741EA7">
      <w:pPr>
        <w:pStyle w:val="PL"/>
      </w:pPr>
      <w:r w:rsidRPr="00DE5341">
        <w:t xml:space="preserve">    maxMIMO-LayerPreference-r16         MaxMIMO-LayerPreference-r16         </w:t>
      </w:r>
      <w:r w:rsidRPr="00DE5341">
        <w:rPr>
          <w:color w:val="993366"/>
        </w:rPr>
        <w:t>OPTIONAL</w:t>
      </w:r>
      <w:r w:rsidRPr="00DE5341">
        <w:t>,</w:t>
      </w:r>
    </w:p>
    <w:p w14:paraId="0AD85E46" w14:textId="77777777" w:rsidR="00741EA7" w:rsidRPr="00DE5341" w:rsidRDefault="00741EA7" w:rsidP="00741EA7">
      <w:pPr>
        <w:pStyle w:val="PL"/>
      </w:pPr>
      <w:r w:rsidRPr="00DE5341">
        <w:t xml:space="preserve">    minSchedulingOffsetPreference-r16   MinSchedulingOffsetPreference-r16   </w:t>
      </w:r>
      <w:r w:rsidRPr="00DE5341">
        <w:rPr>
          <w:color w:val="993366"/>
        </w:rPr>
        <w:t>OPTIONAL</w:t>
      </w:r>
      <w:r w:rsidRPr="00DE5341">
        <w:t>,</w:t>
      </w:r>
    </w:p>
    <w:p w14:paraId="29A56119" w14:textId="77777777" w:rsidR="00741EA7" w:rsidRPr="00DE5341" w:rsidRDefault="00741EA7" w:rsidP="00741EA7">
      <w:pPr>
        <w:pStyle w:val="PL"/>
      </w:pPr>
      <w:r w:rsidRPr="00DE5341">
        <w:t xml:space="preserve">    releasePreference-r16               ReleasePreference-r16               </w:t>
      </w:r>
      <w:r w:rsidRPr="00DE5341">
        <w:rPr>
          <w:color w:val="993366"/>
        </w:rPr>
        <w:t>OPTIONAL</w:t>
      </w:r>
      <w:r w:rsidRPr="00DE5341">
        <w:t>,</w:t>
      </w:r>
    </w:p>
    <w:p w14:paraId="488AC25D" w14:textId="77777777" w:rsidR="00741EA7" w:rsidRPr="00DE5341" w:rsidRDefault="00741EA7" w:rsidP="00741EA7">
      <w:pPr>
        <w:pStyle w:val="PL"/>
      </w:pPr>
      <w:r w:rsidRPr="00DE5341">
        <w:t xml:space="preserve">    sl-UE-AssistanceInformationNR-r16   SL-UE-AssistanceInformationNR-r16   </w:t>
      </w:r>
      <w:r w:rsidRPr="00DE5341">
        <w:rPr>
          <w:color w:val="993366"/>
        </w:rPr>
        <w:t>OPTIONAL</w:t>
      </w:r>
      <w:r w:rsidRPr="00DE5341">
        <w:t>,</w:t>
      </w:r>
    </w:p>
    <w:p w14:paraId="0E4F522A" w14:textId="77777777" w:rsidR="00741EA7" w:rsidRPr="00DE5341" w:rsidRDefault="00741EA7" w:rsidP="00741EA7">
      <w:pPr>
        <w:pStyle w:val="PL"/>
      </w:pPr>
      <w:r w:rsidRPr="00DE5341">
        <w:t xml:space="preserve">    referenceTimeInfoPreference-r16     </w:t>
      </w:r>
      <w:r w:rsidRPr="00DE5341">
        <w:rPr>
          <w:color w:val="993366"/>
        </w:rPr>
        <w:t>BOOLEAN</w:t>
      </w:r>
      <w:r w:rsidRPr="00DE5341">
        <w:t xml:space="preserve">                             </w:t>
      </w:r>
      <w:r w:rsidRPr="00DE5341">
        <w:rPr>
          <w:color w:val="993366"/>
        </w:rPr>
        <w:t>OPTIONAL</w:t>
      </w:r>
      <w:r w:rsidRPr="00DE5341">
        <w:t>,</w:t>
      </w:r>
    </w:p>
    <w:p w14:paraId="140FC9B6" w14:textId="77777777" w:rsidR="00741EA7" w:rsidRDefault="00741EA7" w:rsidP="00741EA7">
      <w:pPr>
        <w:pStyle w:val="PL"/>
        <w:rPr>
          <w:ins w:id="100" w:author="UAI approach" w:date="2021-05-31T08:04:00Z"/>
        </w:rPr>
      </w:pPr>
      <w:r w:rsidRPr="00DE5341">
        <w:t xml:space="preserve">    nonCriticalExtension                </w:t>
      </w:r>
      <w:ins w:id="101" w:author="UAI approach" w:date="2021-05-31T08:03:00Z">
        <w:r>
          <w:t>UEAssistanceInformation-v17xx-IEs</w:t>
        </w:r>
        <w:r>
          <w:tab/>
          <w:t>OPTIONAL</w:t>
        </w:r>
      </w:ins>
    </w:p>
    <w:p w14:paraId="3CBA044A" w14:textId="77777777" w:rsidR="00741EA7" w:rsidRDefault="00741EA7" w:rsidP="00741EA7">
      <w:pPr>
        <w:pStyle w:val="PL"/>
        <w:rPr>
          <w:ins w:id="102" w:author="UAI approach" w:date="2021-05-31T08:04:00Z"/>
          <w:color w:val="993366"/>
        </w:rPr>
      </w:pPr>
    </w:p>
    <w:p w14:paraId="47435510" w14:textId="77777777" w:rsidR="00741EA7" w:rsidRPr="00DE5341" w:rsidRDefault="00741EA7" w:rsidP="00741EA7">
      <w:pPr>
        <w:pStyle w:val="PL"/>
        <w:rPr>
          <w:ins w:id="103" w:author="UAI approach" w:date="2021-05-31T08:04:00Z"/>
        </w:rPr>
      </w:pPr>
      <w:ins w:id="104" w:author="UAI approach" w:date="2021-05-31T08:04:00Z">
        <w:r w:rsidRPr="00DE5341">
          <w:t xml:space="preserve">UEAssistanceInformation-v1610-IEs ::= </w:t>
        </w:r>
        <w:r w:rsidRPr="00DE5341">
          <w:rPr>
            <w:color w:val="993366"/>
          </w:rPr>
          <w:t>SEQUENCE</w:t>
        </w:r>
        <w:r w:rsidRPr="00DE5341">
          <w:t xml:space="preserve"> {</w:t>
        </w:r>
      </w:ins>
    </w:p>
    <w:p w14:paraId="7D2319E8" w14:textId="77777777" w:rsidR="00741EA7" w:rsidRPr="00DE5341" w:rsidRDefault="00741EA7" w:rsidP="00741EA7">
      <w:pPr>
        <w:pStyle w:val="PL"/>
        <w:rPr>
          <w:ins w:id="105" w:author="UAI approach" w:date="2021-05-31T08:04:00Z"/>
        </w:rPr>
      </w:pPr>
      <w:ins w:id="106" w:author="UAI approach" w:date="2021-05-31T08:04:00Z">
        <w:r w:rsidRPr="00DE5341">
          <w:t xml:space="preserve">    </w:t>
        </w:r>
        <w:r>
          <w:t>rrmRelaxationAssistance-r17</w:t>
        </w:r>
        <w:r>
          <w:tab/>
        </w:r>
        <w:r>
          <w:tab/>
        </w:r>
      </w:ins>
      <w:ins w:id="107" w:author="UAI approach" w:date="2021-05-31T08:05:00Z">
        <w:r>
          <w:tab/>
        </w:r>
      </w:ins>
      <w:ins w:id="108" w:author="UAI approach" w:date="2021-05-31T08:04:00Z">
        <w:r>
          <w:t>RRMRelaxationAssistance</w:t>
        </w:r>
        <w:r w:rsidRPr="00DE5341">
          <w:t>-r1</w:t>
        </w:r>
      </w:ins>
      <w:ins w:id="109" w:author="UAI approach" w:date="2021-05-31T08:05:00Z">
        <w:r>
          <w:t>7</w:t>
        </w:r>
        <w:r>
          <w:tab/>
        </w:r>
        <w:r>
          <w:tab/>
        </w:r>
        <w:r>
          <w:tab/>
        </w:r>
      </w:ins>
      <w:ins w:id="110" w:author="UAI approach" w:date="2021-05-31T08:04:00Z">
        <w:r w:rsidRPr="00DE5341">
          <w:rPr>
            <w:color w:val="993366"/>
          </w:rPr>
          <w:t>OPTIONAL</w:t>
        </w:r>
        <w:r w:rsidRPr="00DE5341">
          <w:t>,</w:t>
        </w:r>
      </w:ins>
    </w:p>
    <w:p w14:paraId="46A5C3FB" w14:textId="77777777" w:rsidR="00741EA7" w:rsidRPr="00DE5341" w:rsidRDefault="00741EA7" w:rsidP="00741EA7">
      <w:pPr>
        <w:pStyle w:val="PL"/>
      </w:pPr>
      <w:ins w:id="111" w:author="UAI approach" w:date="2021-05-31T08:04:00Z">
        <w:r w:rsidRPr="00DE5341">
          <w:t xml:space="preserve">    nonCriticalExtension                </w:t>
        </w:r>
      </w:ins>
      <w:r w:rsidRPr="00DE5341">
        <w:rPr>
          <w:color w:val="993366"/>
        </w:rPr>
        <w:t>SEQUENCE</w:t>
      </w:r>
      <w:r w:rsidRPr="00DE5341">
        <w:t xml:space="preserve"> {}                         </w:t>
      </w:r>
      <w:r w:rsidRPr="00DE5341">
        <w:rPr>
          <w:color w:val="993366"/>
        </w:rPr>
        <w:t>OPTIONAL</w:t>
      </w:r>
    </w:p>
    <w:p w14:paraId="605C40D5" w14:textId="77777777" w:rsidR="00741EA7" w:rsidRPr="00DE5341" w:rsidRDefault="00741EA7" w:rsidP="00741EA7">
      <w:pPr>
        <w:pStyle w:val="PL"/>
      </w:pPr>
      <w:r w:rsidRPr="00DE5341">
        <w:t>}</w:t>
      </w:r>
    </w:p>
    <w:p w14:paraId="7C902B71" w14:textId="73CFFD03" w:rsidR="00741EA7" w:rsidRPr="002426C8" w:rsidRDefault="002426C8" w:rsidP="002A46A3">
      <w:pPr>
        <w:pStyle w:val="BodyText"/>
        <w:rPr>
          <w:color w:val="FF0000"/>
        </w:rPr>
      </w:pPr>
      <w:r w:rsidRPr="002426C8">
        <w:rPr>
          <w:color w:val="FF0000"/>
        </w:rPr>
        <w:t>[…..]</w:t>
      </w:r>
    </w:p>
    <w:p w14:paraId="29E7A03E" w14:textId="77777777" w:rsidR="002426C8" w:rsidRPr="00DE5341" w:rsidRDefault="002426C8" w:rsidP="002426C8">
      <w:pPr>
        <w:pStyle w:val="PL"/>
      </w:pPr>
      <w:r w:rsidRPr="00DE5341">
        <w:t xml:space="preserve">ReducedMaxCCs-r16 ::=               </w:t>
      </w:r>
      <w:r w:rsidRPr="00DE5341">
        <w:rPr>
          <w:color w:val="993366"/>
        </w:rPr>
        <w:t>SEQUENCE</w:t>
      </w:r>
      <w:r w:rsidRPr="00DE5341">
        <w:t xml:space="preserve"> {</w:t>
      </w:r>
    </w:p>
    <w:p w14:paraId="35FB221F" w14:textId="77777777" w:rsidR="002426C8" w:rsidRPr="00DE5341" w:rsidRDefault="002426C8" w:rsidP="002426C8">
      <w:pPr>
        <w:pStyle w:val="PL"/>
      </w:pPr>
      <w:r w:rsidRPr="00DE5341">
        <w:t xml:space="preserve">    reducedCCsDL-r16                    </w:t>
      </w:r>
      <w:r w:rsidRPr="00DE5341">
        <w:rPr>
          <w:color w:val="993366"/>
        </w:rPr>
        <w:t>INTEGER</w:t>
      </w:r>
      <w:r w:rsidRPr="00DE5341">
        <w:t xml:space="preserve"> (0..31),</w:t>
      </w:r>
    </w:p>
    <w:p w14:paraId="7E58D08E" w14:textId="77777777" w:rsidR="002426C8" w:rsidRPr="00DE5341" w:rsidRDefault="002426C8" w:rsidP="002426C8">
      <w:pPr>
        <w:pStyle w:val="PL"/>
      </w:pPr>
      <w:r w:rsidRPr="00DE5341">
        <w:t xml:space="preserve">    reducedCCsUL-r16                    </w:t>
      </w:r>
      <w:r w:rsidRPr="00DE5341">
        <w:rPr>
          <w:color w:val="993366"/>
        </w:rPr>
        <w:t>INTEGER</w:t>
      </w:r>
      <w:r w:rsidRPr="00DE5341">
        <w:t xml:space="preserve"> (0..31)</w:t>
      </w:r>
    </w:p>
    <w:p w14:paraId="3045DADD" w14:textId="77777777" w:rsidR="002426C8" w:rsidRDefault="002426C8" w:rsidP="002426C8">
      <w:pPr>
        <w:pStyle w:val="PL"/>
        <w:rPr>
          <w:ins w:id="112" w:author="UAI approach" w:date="2021-05-31T08:07:00Z"/>
        </w:rPr>
      </w:pPr>
      <w:r w:rsidRPr="00DE5341">
        <w:t>}</w:t>
      </w:r>
    </w:p>
    <w:p w14:paraId="02EA0CC2" w14:textId="77777777" w:rsidR="002426C8" w:rsidRDefault="002426C8" w:rsidP="002426C8">
      <w:pPr>
        <w:pStyle w:val="PL"/>
        <w:rPr>
          <w:ins w:id="113" w:author="UAI approach" w:date="2021-05-31T08:07:00Z"/>
        </w:rPr>
      </w:pPr>
    </w:p>
    <w:p w14:paraId="67F811FE" w14:textId="77777777" w:rsidR="002426C8" w:rsidRDefault="002426C8" w:rsidP="002426C8">
      <w:pPr>
        <w:pStyle w:val="PL"/>
        <w:rPr>
          <w:ins w:id="114" w:author="UAI approach" w:date="2021-05-31T08:08:00Z"/>
        </w:rPr>
      </w:pPr>
      <w:ins w:id="115" w:author="UAI approach" w:date="2021-05-31T08:07:00Z">
        <w:r>
          <w:t>RRMRelaxationAssistance</w:t>
        </w:r>
        <w:r w:rsidRPr="00DE5341">
          <w:t>-r1</w:t>
        </w:r>
        <w:r>
          <w:t>7 ::=</w:t>
        </w:r>
        <w:r>
          <w:tab/>
        </w:r>
        <w:r>
          <w:tab/>
          <w:t>SEQUENCE {</w:t>
        </w:r>
      </w:ins>
    </w:p>
    <w:p w14:paraId="32D71ADD" w14:textId="77777777" w:rsidR="002426C8" w:rsidRDefault="002426C8" w:rsidP="002426C8">
      <w:pPr>
        <w:pStyle w:val="PL"/>
        <w:rPr>
          <w:ins w:id="116" w:author="UAI approach" w:date="2021-05-31T08:08:00Z"/>
        </w:rPr>
      </w:pPr>
      <w:ins w:id="117" w:author="UAI approach" w:date="2021-05-31T08:08:00Z">
        <w:r>
          <w:tab/>
        </w:r>
        <w:r w:rsidRPr="00F775EA">
          <w:t>rrmRelaxationFulfillment</w:t>
        </w:r>
        <w:r>
          <w:t>-r17</w:t>
        </w:r>
        <w:r>
          <w:tab/>
        </w:r>
        <w:r>
          <w:tab/>
        </w:r>
      </w:ins>
      <w:ins w:id="118" w:author="UAI approach" w:date="2021-05-31T08:09:00Z">
        <w:r>
          <w:t>BOOLEAN</w:t>
        </w:r>
      </w:ins>
    </w:p>
    <w:p w14:paraId="012E55BF" w14:textId="77777777" w:rsidR="002426C8" w:rsidRPr="00DE5341" w:rsidRDefault="002426C8" w:rsidP="002426C8">
      <w:pPr>
        <w:pStyle w:val="PL"/>
      </w:pPr>
      <w:ins w:id="119" w:author="UAI approach" w:date="2021-05-31T08:08:00Z">
        <w:r>
          <w:t>}</w:t>
        </w:r>
      </w:ins>
    </w:p>
    <w:p w14:paraId="699C4279" w14:textId="77777777" w:rsidR="002426C8" w:rsidRPr="00DE5341" w:rsidRDefault="002426C8" w:rsidP="002426C8">
      <w:pPr>
        <w:pStyle w:val="PL"/>
      </w:pPr>
    </w:p>
    <w:p w14:paraId="0D2A46B7" w14:textId="77777777" w:rsidR="002426C8" w:rsidRPr="002A46A3" w:rsidRDefault="002426C8" w:rsidP="002A46A3">
      <w:pPr>
        <w:pStyle w:val="BodyText"/>
        <w:rPr>
          <w:b/>
          <w:bCs/>
        </w:rPr>
      </w:pPr>
    </w:p>
    <w:sectPr w:rsidR="002426C8" w:rsidRPr="002A46A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65FA6" w14:textId="77777777" w:rsidR="0084564A" w:rsidRDefault="0084564A">
      <w:r>
        <w:separator/>
      </w:r>
    </w:p>
  </w:endnote>
  <w:endnote w:type="continuationSeparator" w:id="0">
    <w:p w14:paraId="7F84C641" w14:textId="77777777" w:rsidR="0084564A" w:rsidRDefault="0084564A">
      <w:r>
        <w:continuationSeparator/>
      </w:r>
    </w:p>
  </w:endnote>
  <w:endnote w:type="continuationNotice" w:id="1">
    <w:p w14:paraId="3376F0D4" w14:textId="77777777" w:rsidR="0084564A" w:rsidRDefault="00845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E3C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ECFB1" w14:textId="77777777" w:rsidR="0084564A" w:rsidRDefault="0084564A">
      <w:r>
        <w:separator/>
      </w:r>
    </w:p>
  </w:footnote>
  <w:footnote w:type="continuationSeparator" w:id="0">
    <w:p w14:paraId="163D9DB2" w14:textId="77777777" w:rsidR="0084564A" w:rsidRDefault="0084564A">
      <w:r>
        <w:continuationSeparator/>
      </w:r>
    </w:p>
  </w:footnote>
  <w:footnote w:type="continuationNotice" w:id="1">
    <w:p w14:paraId="69EBB917" w14:textId="77777777" w:rsidR="0084564A" w:rsidRDefault="00845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A5B2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269FE"/>
    <w:multiLevelType w:val="hybridMultilevel"/>
    <w:tmpl w:val="C9426EFA"/>
    <w:lvl w:ilvl="0" w:tplc="484028F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6D143F"/>
    <w:multiLevelType w:val="hybridMultilevel"/>
    <w:tmpl w:val="071E5614"/>
    <w:lvl w:ilvl="0" w:tplc="7CDC68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4C1F2C"/>
    <w:multiLevelType w:val="hybridMultilevel"/>
    <w:tmpl w:val="35709C2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8172F7"/>
    <w:multiLevelType w:val="hybridMultilevel"/>
    <w:tmpl w:val="E67E1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6C0A31"/>
    <w:multiLevelType w:val="hybridMultilevel"/>
    <w:tmpl w:val="48766D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305AD6"/>
    <w:multiLevelType w:val="hybridMultilevel"/>
    <w:tmpl w:val="CC44C29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279A2"/>
    <w:multiLevelType w:val="hybridMultilevel"/>
    <w:tmpl w:val="6F2A0672"/>
    <w:lvl w:ilvl="0" w:tplc="4A0E88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237A8D"/>
    <w:multiLevelType w:val="hybridMultilevel"/>
    <w:tmpl w:val="AC40B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70306C9"/>
    <w:multiLevelType w:val="hybridMultilevel"/>
    <w:tmpl w:val="E8B0555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B4727"/>
    <w:multiLevelType w:val="hybridMultilevel"/>
    <w:tmpl w:val="9550979E"/>
    <w:lvl w:ilvl="0" w:tplc="11C898F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FB36A5"/>
    <w:multiLevelType w:val="hybridMultilevel"/>
    <w:tmpl w:val="3FA4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5658BC"/>
    <w:multiLevelType w:val="hybridMultilevel"/>
    <w:tmpl w:val="E5F0C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9"/>
  </w:num>
  <w:num w:numId="3">
    <w:abstractNumId w:val="20"/>
  </w:num>
  <w:num w:numId="4">
    <w:abstractNumId w:val="22"/>
  </w:num>
  <w:num w:numId="5">
    <w:abstractNumId w:val="15"/>
  </w:num>
  <w:num w:numId="6">
    <w:abstractNumId w:val="25"/>
  </w:num>
  <w:num w:numId="7">
    <w:abstractNumId w:val="35"/>
  </w:num>
  <w:num w:numId="8">
    <w:abstractNumId w:val="17"/>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6"/>
  </w:num>
  <w:num w:numId="17">
    <w:abstractNumId w:val="9"/>
  </w:num>
  <w:num w:numId="18">
    <w:abstractNumId w:val="11"/>
  </w:num>
  <w:num w:numId="19">
    <w:abstractNumId w:val="7"/>
  </w:num>
  <w:num w:numId="20">
    <w:abstractNumId w:val="42"/>
  </w:num>
  <w:num w:numId="21">
    <w:abstractNumId w:val="18"/>
  </w:num>
  <w:num w:numId="22">
    <w:abstractNumId w:val="39"/>
  </w:num>
  <w:num w:numId="23">
    <w:abstractNumId w:val="26"/>
  </w:num>
  <w:num w:numId="24">
    <w:abstractNumId w:val="14"/>
  </w:num>
  <w:num w:numId="25">
    <w:abstractNumId w:val="10"/>
  </w:num>
  <w:num w:numId="26">
    <w:abstractNumId w:val="28"/>
  </w:num>
  <w:num w:numId="27">
    <w:abstractNumId w:val="16"/>
  </w:num>
  <w:num w:numId="28">
    <w:abstractNumId w:val="21"/>
  </w:num>
  <w:num w:numId="29">
    <w:abstractNumId w:val="3"/>
  </w:num>
  <w:num w:numId="30">
    <w:abstractNumId w:val="5"/>
  </w:num>
  <w:num w:numId="31">
    <w:abstractNumId w:val="40"/>
  </w:num>
  <w:num w:numId="32">
    <w:abstractNumId w:val="41"/>
  </w:num>
  <w:num w:numId="33">
    <w:abstractNumId w:val="6"/>
  </w:num>
  <w:num w:numId="34">
    <w:abstractNumId w:val="16"/>
  </w:num>
  <w:num w:numId="35">
    <w:abstractNumId w:val="8"/>
  </w:num>
  <w:num w:numId="36">
    <w:abstractNumId w:val="45"/>
  </w:num>
  <w:num w:numId="37">
    <w:abstractNumId w:val="44"/>
  </w:num>
  <w:num w:numId="38">
    <w:abstractNumId w:val="30"/>
  </w:num>
  <w:num w:numId="39">
    <w:abstractNumId w:val="13"/>
  </w:num>
  <w:num w:numId="40">
    <w:abstractNumId w:val="23"/>
  </w:num>
  <w:num w:numId="41">
    <w:abstractNumId w:val="37"/>
  </w:num>
  <w:num w:numId="42">
    <w:abstractNumId w:val="38"/>
  </w:num>
  <w:num w:numId="43">
    <w:abstractNumId w:val="33"/>
  </w:num>
  <w:num w:numId="44">
    <w:abstractNumId w:val="43"/>
  </w:num>
  <w:num w:numId="45">
    <w:abstractNumId w:val="34"/>
  </w:num>
  <w:num w:numId="46">
    <w:abstractNumId w:val="19"/>
  </w:num>
  <w:num w:numId="47">
    <w:abstractNumId w:val="46"/>
  </w:num>
  <w:num w:numId="48">
    <w:abstractNumId w:val="27"/>
  </w:num>
  <w:num w:numId="4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AI approach">
    <w15:presenceInfo w15:providerId="None" w15:userId="UAI appro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BD"/>
    <w:rsid w:val="000006E1"/>
    <w:rsid w:val="00002A37"/>
    <w:rsid w:val="0000477B"/>
    <w:rsid w:val="0000564C"/>
    <w:rsid w:val="00006165"/>
    <w:rsid w:val="00006446"/>
    <w:rsid w:val="00006896"/>
    <w:rsid w:val="00007CDC"/>
    <w:rsid w:val="00011B28"/>
    <w:rsid w:val="00014B2E"/>
    <w:rsid w:val="00015D15"/>
    <w:rsid w:val="0002027A"/>
    <w:rsid w:val="0002085A"/>
    <w:rsid w:val="00020B26"/>
    <w:rsid w:val="00021628"/>
    <w:rsid w:val="00022941"/>
    <w:rsid w:val="000251DB"/>
    <w:rsid w:val="0002564D"/>
    <w:rsid w:val="00025ECA"/>
    <w:rsid w:val="000267FC"/>
    <w:rsid w:val="00027FF1"/>
    <w:rsid w:val="00030B10"/>
    <w:rsid w:val="000325B8"/>
    <w:rsid w:val="0003430E"/>
    <w:rsid w:val="00034A8D"/>
    <w:rsid w:val="00034C15"/>
    <w:rsid w:val="00036BA1"/>
    <w:rsid w:val="000374F0"/>
    <w:rsid w:val="00037571"/>
    <w:rsid w:val="0004095D"/>
    <w:rsid w:val="00041FDD"/>
    <w:rsid w:val="000422E2"/>
    <w:rsid w:val="00042327"/>
    <w:rsid w:val="00042F22"/>
    <w:rsid w:val="000439EB"/>
    <w:rsid w:val="000444EF"/>
    <w:rsid w:val="00045620"/>
    <w:rsid w:val="00046D9C"/>
    <w:rsid w:val="00047427"/>
    <w:rsid w:val="000504B5"/>
    <w:rsid w:val="00050A7E"/>
    <w:rsid w:val="00052A07"/>
    <w:rsid w:val="000534E3"/>
    <w:rsid w:val="0005606A"/>
    <w:rsid w:val="00057117"/>
    <w:rsid w:val="000574FF"/>
    <w:rsid w:val="00061270"/>
    <w:rsid w:val="0006156B"/>
    <w:rsid w:val="000616E7"/>
    <w:rsid w:val="00061C7B"/>
    <w:rsid w:val="0006240C"/>
    <w:rsid w:val="00063DC6"/>
    <w:rsid w:val="0006408F"/>
    <w:rsid w:val="0006442B"/>
    <w:rsid w:val="0006487E"/>
    <w:rsid w:val="00065816"/>
    <w:rsid w:val="00065E1A"/>
    <w:rsid w:val="00072112"/>
    <w:rsid w:val="00072F3E"/>
    <w:rsid w:val="00075841"/>
    <w:rsid w:val="00077E3C"/>
    <w:rsid w:val="00077E5F"/>
    <w:rsid w:val="0008036A"/>
    <w:rsid w:val="00081AE6"/>
    <w:rsid w:val="0008204F"/>
    <w:rsid w:val="00082C05"/>
    <w:rsid w:val="00082EF9"/>
    <w:rsid w:val="00083C0D"/>
    <w:rsid w:val="000855EB"/>
    <w:rsid w:val="00085B52"/>
    <w:rsid w:val="000866F2"/>
    <w:rsid w:val="00087B43"/>
    <w:rsid w:val="0009009F"/>
    <w:rsid w:val="00090835"/>
    <w:rsid w:val="00091557"/>
    <w:rsid w:val="00092226"/>
    <w:rsid w:val="000924C1"/>
    <w:rsid w:val="000924F0"/>
    <w:rsid w:val="00092B9D"/>
    <w:rsid w:val="000932AA"/>
    <w:rsid w:val="00093474"/>
    <w:rsid w:val="00093EC7"/>
    <w:rsid w:val="000946C6"/>
    <w:rsid w:val="0009499C"/>
    <w:rsid w:val="0009510F"/>
    <w:rsid w:val="000963AB"/>
    <w:rsid w:val="00097126"/>
    <w:rsid w:val="000A064D"/>
    <w:rsid w:val="000A1B7B"/>
    <w:rsid w:val="000A3D91"/>
    <w:rsid w:val="000A5621"/>
    <w:rsid w:val="000A56F2"/>
    <w:rsid w:val="000B1FA7"/>
    <w:rsid w:val="000B2719"/>
    <w:rsid w:val="000B3A8F"/>
    <w:rsid w:val="000B4AB9"/>
    <w:rsid w:val="000B58C3"/>
    <w:rsid w:val="000B61E9"/>
    <w:rsid w:val="000C165A"/>
    <w:rsid w:val="000C2E19"/>
    <w:rsid w:val="000C4CFC"/>
    <w:rsid w:val="000D0B79"/>
    <w:rsid w:val="000D0D07"/>
    <w:rsid w:val="000D310D"/>
    <w:rsid w:val="000D4797"/>
    <w:rsid w:val="000D495D"/>
    <w:rsid w:val="000D557D"/>
    <w:rsid w:val="000D7061"/>
    <w:rsid w:val="000D7684"/>
    <w:rsid w:val="000E0527"/>
    <w:rsid w:val="000E0943"/>
    <w:rsid w:val="000E1E92"/>
    <w:rsid w:val="000F06D6"/>
    <w:rsid w:val="000F0EB1"/>
    <w:rsid w:val="000F1106"/>
    <w:rsid w:val="000F1BA8"/>
    <w:rsid w:val="000F2326"/>
    <w:rsid w:val="000F2621"/>
    <w:rsid w:val="000F37F7"/>
    <w:rsid w:val="000F3BE9"/>
    <w:rsid w:val="000F3F6C"/>
    <w:rsid w:val="000F612E"/>
    <w:rsid w:val="000F6DF3"/>
    <w:rsid w:val="000F7099"/>
    <w:rsid w:val="001005FF"/>
    <w:rsid w:val="00102F45"/>
    <w:rsid w:val="00103116"/>
    <w:rsid w:val="001062FB"/>
    <w:rsid w:val="001063E6"/>
    <w:rsid w:val="00106B05"/>
    <w:rsid w:val="00110A9F"/>
    <w:rsid w:val="0011167E"/>
    <w:rsid w:val="00111F49"/>
    <w:rsid w:val="001121C8"/>
    <w:rsid w:val="00113CF4"/>
    <w:rsid w:val="00114DD9"/>
    <w:rsid w:val="001153EA"/>
    <w:rsid w:val="00115643"/>
    <w:rsid w:val="00116765"/>
    <w:rsid w:val="001219F5"/>
    <w:rsid w:val="00121A20"/>
    <w:rsid w:val="00122BEF"/>
    <w:rsid w:val="0012377F"/>
    <w:rsid w:val="00124314"/>
    <w:rsid w:val="00126B4A"/>
    <w:rsid w:val="0012745F"/>
    <w:rsid w:val="00127856"/>
    <w:rsid w:val="001306C0"/>
    <w:rsid w:val="00131FED"/>
    <w:rsid w:val="00132FD0"/>
    <w:rsid w:val="001344C0"/>
    <w:rsid w:val="001346FA"/>
    <w:rsid w:val="00135252"/>
    <w:rsid w:val="001366E4"/>
    <w:rsid w:val="0013674E"/>
    <w:rsid w:val="00137781"/>
    <w:rsid w:val="00137AB5"/>
    <w:rsid w:val="00137F0B"/>
    <w:rsid w:val="0014131D"/>
    <w:rsid w:val="0014312B"/>
    <w:rsid w:val="001432E2"/>
    <w:rsid w:val="00146CC3"/>
    <w:rsid w:val="00146CC4"/>
    <w:rsid w:val="00151E23"/>
    <w:rsid w:val="001526E0"/>
    <w:rsid w:val="001551B5"/>
    <w:rsid w:val="001553F3"/>
    <w:rsid w:val="00155961"/>
    <w:rsid w:val="00155DF2"/>
    <w:rsid w:val="00157BCB"/>
    <w:rsid w:val="00160D73"/>
    <w:rsid w:val="001659C1"/>
    <w:rsid w:val="001711C5"/>
    <w:rsid w:val="00171EE5"/>
    <w:rsid w:val="00173820"/>
    <w:rsid w:val="00173A8E"/>
    <w:rsid w:val="0017401E"/>
    <w:rsid w:val="00174B57"/>
    <w:rsid w:val="0017502C"/>
    <w:rsid w:val="001802EA"/>
    <w:rsid w:val="001804B7"/>
    <w:rsid w:val="0018143F"/>
    <w:rsid w:val="00181FF8"/>
    <w:rsid w:val="00182CF3"/>
    <w:rsid w:val="00183086"/>
    <w:rsid w:val="001850F2"/>
    <w:rsid w:val="001871F6"/>
    <w:rsid w:val="00187606"/>
    <w:rsid w:val="001905D5"/>
    <w:rsid w:val="00190AC1"/>
    <w:rsid w:val="0019341A"/>
    <w:rsid w:val="00194716"/>
    <w:rsid w:val="001964DC"/>
    <w:rsid w:val="00197DEB"/>
    <w:rsid w:val="00197DF9"/>
    <w:rsid w:val="001A1987"/>
    <w:rsid w:val="001A2564"/>
    <w:rsid w:val="001A3888"/>
    <w:rsid w:val="001A5315"/>
    <w:rsid w:val="001A53AF"/>
    <w:rsid w:val="001A6173"/>
    <w:rsid w:val="001A6CBA"/>
    <w:rsid w:val="001B0D97"/>
    <w:rsid w:val="001B476E"/>
    <w:rsid w:val="001B4C0C"/>
    <w:rsid w:val="001B5A5D"/>
    <w:rsid w:val="001B5F0A"/>
    <w:rsid w:val="001B7956"/>
    <w:rsid w:val="001C1CE5"/>
    <w:rsid w:val="001C238B"/>
    <w:rsid w:val="001C3D2A"/>
    <w:rsid w:val="001C5644"/>
    <w:rsid w:val="001D3C8E"/>
    <w:rsid w:val="001D51BA"/>
    <w:rsid w:val="001D53E7"/>
    <w:rsid w:val="001D6342"/>
    <w:rsid w:val="001D6D53"/>
    <w:rsid w:val="001D6FC1"/>
    <w:rsid w:val="001D7076"/>
    <w:rsid w:val="001D7257"/>
    <w:rsid w:val="001E2B04"/>
    <w:rsid w:val="001E2D1B"/>
    <w:rsid w:val="001E3F93"/>
    <w:rsid w:val="001E421D"/>
    <w:rsid w:val="001E4499"/>
    <w:rsid w:val="001E58E2"/>
    <w:rsid w:val="001E5E9C"/>
    <w:rsid w:val="001E6C8F"/>
    <w:rsid w:val="001E7AED"/>
    <w:rsid w:val="001F02D1"/>
    <w:rsid w:val="001F1E70"/>
    <w:rsid w:val="001F3916"/>
    <w:rsid w:val="001F54C5"/>
    <w:rsid w:val="001F616B"/>
    <w:rsid w:val="001F662C"/>
    <w:rsid w:val="001F7074"/>
    <w:rsid w:val="002002EF"/>
    <w:rsid w:val="00200490"/>
    <w:rsid w:val="00200F52"/>
    <w:rsid w:val="0020166C"/>
    <w:rsid w:val="002019A2"/>
    <w:rsid w:val="00201F3A"/>
    <w:rsid w:val="002022EF"/>
    <w:rsid w:val="0020292C"/>
    <w:rsid w:val="00203F96"/>
    <w:rsid w:val="00204337"/>
    <w:rsid w:val="002054D6"/>
    <w:rsid w:val="0020596B"/>
    <w:rsid w:val="00205E92"/>
    <w:rsid w:val="002069B2"/>
    <w:rsid w:val="00207FA3"/>
    <w:rsid w:val="00210316"/>
    <w:rsid w:val="0021041E"/>
    <w:rsid w:val="002120A0"/>
    <w:rsid w:val="002120AD"/>
    <w:rsid w:val="002143DF"/>
    <w:rsid w:val="00214DA8"/>
    <w:rsid w:val="00215423"/>
    <w:rsid w:val="002158FA"/>
    <w:rsid w:val="00215A71"/>
    <w:rsid w:val="00216CDA"/>
    <w:rsid w:val="00216CE5"/>
    <w:rsid w:val="00220600"/>
    <w:rsid w:val="00221AC9"/>
    <w:rsid w:val="00221FF3"/>
    <w:rsid w:val="002224DB"/>
    <w:rsid w:val="00222D9D"/>
    <w:rsid w:val="00223343"/>
    <w:rsid w:val="00223FCB"/>
    <w:rsid w:val="0022454E"/>
    <w:rsid w:val="0022473C"/>
    <w:rsid w:val="002252C3"/>
    <w:rsid w:val="00225C54"/>
    <w:rsid w:val="002261BE"/>
    <w:rsid w:val="002270E9"/>
    <w:rsid w:val="00227A6D"/>
    <w:rsid w:val="00230765"/>
    <w:rsid w:val="00230D18"/>
    <w:rsid w:val="00230F47"/>
    <w:rsid w:val="002319E4"/>
    <w:rsid w:val="00233270"/>
    <w:rsid w:val="0023385A"/>
    <w:rsid w:val="00235632"/>
    <w:rsid w:val="00235872"/>
    <w:rsid w:val="00235ABA"/>
    <w:rsid w:val="002378DF"/>
    <w:rsid w:val="00237C4B"/>
    <w:rsid w:val="00241559"/>
    <w:rsid w:val="00241A3B"/>
    <w:rsid w:val="002426C8"/>
    <w:rsid w:val="002435B3"/>
    <w:rsid w:val="00243F16"/>
    <w:rsid w:val="00244139"/>
    <w:rsid w:val="002458EB"/>
    <w:rsid w:val="002500C8"/>
    <w:rsid w:val="00251DEB"/>
    <w:rsid w:val="00257543"/>
    <w:rsid w:val="00260236"/>
    <w:rsid w:val="00260242"/>
    <w:rsid w:val="00260D1A"/>
    <w:rsid w:val="002617E7"/>
    <w:rsid w:val="00261E72"/>
    <w:rsid w:val="00262C53"/>
    <w:rsid w:val="0026396F"/>
    <w:rsid w:val="00264228"/>
    <w:rsid w:val="00264334"/>
    <w:rsid w:val="0026473E"/>
    <w:rsid w:val="002647AB"/>
    <w:rsid w:val="00264C00"/>
    <w:rsid w:val="00266214"/>
    <w:rsid w:val="00266B52"/>
    <w:rsid w:val="00267C83"/>
    <w:rsid w:val="0027144F"/>
    <w:rsid w:val="00271813"/>
    <w:rsid w:val="00271F3A"/>
    <w:rsid w:val="00273278"/>
    <w:rsid w:val="002737F4"/>
    <w:rsid w:val="00275D1C"/>
    <w:rsid w:val="002764A7"/>
    <w:rsid w:val="00277511"/>
    <w:rsid w:val="002801A5"/>
    <w:rsid w:val="002805F5"/>
    <w:rsid w:val="00280751"/>
    <w:rsid w:val="00281018"/>
    <w:rsid w:val="002823D6"/>
    <w:rsid w:val="0028280A"/>
    <w:rsid w:val="002863D8"/>
    <w:rsid w:val="00286ACD"/>
    <w:rsid w:val="00287838"/>
    <w:rsid w:val="002907B5"/>
    <w:rsid w:val="00291DA9"/>
    <w:rsid w:val="002922AF"/>
    <w:rsid w:val="002922D1"/>
    <w:rsid w:val="00292EB7"/>
    <w:rsid w:val="00293BCE"/>
    <w:rsid w:val="00296227"/>
    <w:rsid w:val="00296F44"/>
    <w:rsid w:val="00297431"/>
    <w:rsid w:val="0029777D"/>
    <w:rsid w:val="002A055E"/>
    <w:rsid w:val="002A0593"/>
    <w:rsid w:val="002A1D4E"/>
    <w:rsid w:val="002A1E0D"/>
    <w:rsid w:val="002A2869"/>
    <w:rsid w:val="002A46A3"/>
    <w:rsid w:val="002A492D"/>
    <w:rsid w:val="002B091B"/>
    <w:rsid w:val="002B15CC"/>
    <w:rsid w:val="002B24D6"/>
    <w:rsid w:val="002B59B1"/>
    <w:rsid w:val="002B60C6"/>
    <w:rsid w:val="002C192E"/>
    <w:rsid w:val="002C3F91"/>
    <w:rsid w:val="002C41E6"/>
    <w:rsid w:val="002C63C5"/>
    <w:rsid w:val="002D071A"/>
    <w:rsid w:val="002D07F5"/>
    <w:rsid w:val="002D34B2"/>
    <w:rsid w:val="002D41E4"/>
    <w:rsid w:val="002D48B0"/>
    <w:rsid w:val="002D4E69"/>
    <w:rsid w:val="002D5B37"/>
    <w:rsid w:val="002D62A5"/>
    <w:rsid w:val="002D7637"/>
    <w:rsid w:val="002D7A9A"/>
    <w:rsid w:val="002E17F2"/>
    <w:rsid w:val="002E244C"/>
    <w:rsid w:val="002E3AB4"/>
    <w:rsid w:val="002E4928"/>
    <w:rsid w:val="002E59EA"/>
    <w:rsid w:val="002E765D"/>
    <w:rsid w:val="002E77B0"/>
    <w:rsid w:val="002E7CAE"/>
    <w:rsid w:val="002F107F"/>
    <w:rsid w:val="002F2771"/>
    <w:rsid w:val="002F37A9"/>
    <w:rsid w:val="002F4637"/>
    <w:rsid w:val="002F48CC"/>
    <w:rsid w:val="002F5C10"/>
    <w:rsid w:val="002F7A3C"/>
    <w:rsid w:val="003010BD"/>
    <w:rsid w:val="003014E4"/>
    <w:rsid w:val="00301CE6"/>
    <w:rsid w:val="0030256B"/>
    <w:rsid w:val="00303181"/>
    <w:rsid w:val="0030501F"/>
    <w:rsid w:val="00305230"/>
    <w:rsid w:val="00306CE2"/>
    <w:rsid w:val="00307BA1"/>
    <w:rsid w:val="0031025A"/>
    <w:rsid w:val="00310517"/>
    <w:rsid w:val="00311702"/>
    <w:rsid w:val="00311CC1"/>
    <w:rsid w:val="00311E82"/>
    <w:rsid w:val="00312BD4"/>
    <w:rsid w:val="003136EE"/>
    <w:rsid w:val="00313FD6"/>
    <w:rsid w:val="003143BD"/>
    <w:rsid w:val="00315363"/>
    <w:rsid w:val="00317751"/>
    <w:rsid w:val="003203ED"/>
    <w:rsid w:val="00320661"/>
    <w:rsid w:val="00321530"/>
    <w:rsid w:val="00322C9F"/>
    <w:rsid w:val="00324D23"/>
    <w:rsid w:val="00327457"/>
    <w:rsid w:val="00330179"/>
    <w:rsid w:val="003301B2"/>
    <w:rsid w:val="00331554"/>
    <w:rsid w:val="00331751"/>
    <w:rsid w:val="00331B6F"/>
    <w:rsid w:val="003328FA"/>
    <w:rsid w:val="00334579"/>
    <w:rsid w:val="00335858"/>
    <w:rsid w:val="00336BDA"/>
    <w:rsid w:val="00337051"/>
    <w:rsid w:val="00337BC7"/>
    <w:rsid w:val="0034187B"/>
    <w:rsid w:val="00342BD7"/>
    <w:rsid w:val="00345E93"/>
    <w:rsid w:val="00346DB5"/>
    <w:rsid w:val="003477B1"/>
    <w:rsid w:val="00347D57"/>
    <w:rsid w:val="00350098"/>
    <w:rsid w:val="003508DC"/>
    <w:rsid w:val="00357380"/>
    <w:rsid w:val="003602D9"/>
    <w:rsid w:val="003604CE"/>
    <w:rsid w:val="0036423C"/>
    <w:rsid w:val="00364845"/>
    <w:rsid w:val="003665B7"/>
    <w:rsid w:val="00370E47"/>
    <w:rsid w:val="00371777"/>
    <w:rsid w:val="0037289F"/>
    <w:rsid w:val="003742AC"/>
    <w:rsid w:val="00374D88"/>
    <w:rsid w:val="00376F55"/>
    <w:rsid w:val="00377065"/>
    <w:rsid w:val="00377CE1"/>
    <w:rsid w:val="00381A1C"/>
    <w:rsid w:val="00383491"/>
    <w:rsid w:val="00385BF0"/>
    <w:rsid w:val="003939FF"/>
    <w:rsid w:val="0039798C"/>
    <w:rsid w:val="003A1FE4"/>
    <w:rsid w:val="003A2223"/>
    <w:rsid w:val="003A2910"/>
    <w:rsid w:val="003A2A0F"/>
    <w:rsid w:val="003A42E3"/>
    <w:rsid w:val="003A45A1"/>
    <w:rsid w:val="003A58AC"/>
    <w:rsid w:val="003A5B0A"/>
    <w:rsid w:val="003A6BAC"/>
    <w:rsid w:val="003A70A4"/>
    <w:rsid w:val="003A7EF3"/>
    <w:rsid w:val="003B0C7B"/>
    <w:rsid w:val="003B159C"/>
    <w:rsid w:val="003B367E"/>
    <w:rsid w:val="003B369F"/>
    <w:rsid w:val="003B36A3"/>
    <w:rsid w:val="003B436F"/>
    <w:rsid w:val="003B64BB"/>
    <w:rsid w:val="003B7C65"/>
    <w:rsid w:val="003B7FE5"/>
    <w:rsid w:val="003C0179"/>
    <w:rsid w:val="003C11C8"/>
    <w:rsid w:val="003C2702"/>
    <w:rsid w:val="003C498F"/>
    <w:rsid w:val="003C7806"/>
    <w:rsid w:val="003D109F"/>
    <w:rsid w:val="003D2478"/>
    <w:rsid w:val="003D3C45"/>
    <w:rsid w:val="003D4B46"/>
    <w:rsid w:val="003D5961"/>
    <w:rsid w:val="003D5B1F"/>
    <w:rsid w:val="003D5DEE"/>
    <w:rsid w:val="003E15FA"/>
    <w:rsid w:val="003E2A3C"/>
    <w:rsid w:val="003E321E"/>
    <w:rsid w:val="003E4B26"/>
    <w:rsid w:val="003E55E4"/>
    <w:rsid w:val="003E59E5"/>
    <w:rsid w:val="003E74E3"/>
    <w:rsid w:val="003F04C5"/>
    <w:rsid w:val="003F05C7"/>
    <w:rsid w:val="003F2997"/>
    <w:rsid w:val="003F2CD4"/>
    <w:rsid w:val="003F37A4"/>
    <w:rsid w:val="003F3B5C"/>
    <w:rsid w:val="003F4A4A"/>
    <w:rsid w:val="003F6BB7"/>
    <w:rsid w:val="003F6BBE"/>
    <w:rsid w:val="004000E8"/>
    <w:rsid w:val="004005AA"/>
    <w:rsid w:val="004012E2"/>
    <w:rsid w:val="00401568"/>
    <w:rsid w:val="00401BC1"/>
    <w:rsid w:val="00402E2B"/>
    <w:rsid w:val="00404B29"/>
    <w:rsid w:val="0040512B"/>
    <w:rsid w:val="00405CA5"/>
    <w:rsid w:val="00407CD3"/>
    <w:rsid w:val="00410134"/>
    <w:rsid w:val="00410B72"/>
    <w:rsid w:val="00410F18"/>
    <w:rsid w:val="00411CF4"/>
    <w:rsid w:val="00412492"/>
    <w:rsid w:val="0041263E"/>
    <w:rsid w:val="00413AAC"/>
    <w:rsid w:val="00413E92"/>
    <w:rsid w:val="00414DDE"/>
    <w:rsid w:val="00416C38"/>
    <w:rsid w:val="00420282"/>
    <w:rsid w:val="00420D30"/>
    <w:rsid w:val="00421105"/>
    <w:rsid w:val="00422AA4"/>
    <w:rsid w:val="004242F4"/>
    <w:rsid w:val="00424349"/>
    <w:rsid w:val="00425553"/>
    <w:rsid w:val="0042587E"/>
    <w:rsid w:val="00427248"/>
    <w:rsid w:val="00430A43"/>
    <w:rsid w:val="004354B4"/>
    <w:rsid w:val="00436CB9"/>
    <w:rsid w:val="00437447"/>
    <w:rsid w:val="004400D4"/>
    <w:rsid w:val="00440A8C"/>
    <w:rsid w:val="00441A92"/>
    <w:rsid w:val="004431DC"/>
    <w:rsid w:val="00444F56"/>
    <w:rsid w:val="0044540C"/>
    <w:rsid w:val="00446488"/>
    <w:rsid w:val="004517AA"/>
    <w:rsid w:val="0045249E"/>
    <w:rsid w:val="00452CAC"/>
    <w:rsid w:val="00453471"/>
    <w:rsid w:val="00457565"/>
    <w:rsid w:val="00457B71"/>
    <w:rsid w:val="00457D00"/>
    <w:rsid w:val="00464731"/>
    <w:rsid w:val="00465228"/>
    <w:rsid w:val="004669E2"/>
    <w:rsid w:val="00467AF1"/>
    <w:rsid w:val="00470C31"/>
    <w:rsid w:val="00471DE0"/>
    <w:rsid w:val="00473240"/>
    <w:rsid w:val="0047325F"/>
    <w:rsid w:val="004734D0"/>
    <w:rsid w:val="004747C3"/>
    <w:rsid w:val="0047556B"/>
    <w:rsid w:val="00476F9D"/>
    <w:rsid w:val="00477382"/>
    <w:rsid w:val="00477768"/>
    <w:rsid w:val="004808BD"/>
    <w:rsid w:val="00481EEE"/>
    <w:rsid w:val="00486505"/>
    <w:rsid w:val="004920AD"/>
    <w:rsid w:val="00492BC5"/>
    <w:rsid w:val="00493329"/>
    <w:rsid w:val="004964E9"/>
    <w:rsid w:val="004964F1"/>
    <w:rsid w:val="004A0FA5"/>
    <w:rsid w:val="004A16BC"/>
    <w:rsid w:val="004A29D1"/>
    <w:rsid w:val="004A2B94"/>
    <w:rsid w:val="004A3065"/>
    <w:rsid w:val="004B283B"/>
    <w:rsid w:val="004B6B4C"/>
    <w:rsid w:val="004B6F6A"/>
    <w:rsid w:val="004B7C0C"/>
    <w:rsid w:val="004C2383"/>
    <w:rsid w:val="004C2890"/>
    <w:rsid w:val="004C3898"/>
    <w:rsid w:val="004C5872"/>
    <w:rsid w:val="004C6C80"/>
    <w:rsid w:val="004D0D92"/>
    <w:rsid w:val="004D27AC"/>
    <w:rsid w:val="004D346B"/>
    <w:rsid w:val="004D36B1"/>
    <w:rsid w:val="004D4ABF"/>
    <w:rsid w:val="004D7EBD"/>
    <w:rsid w:val="004E2052"/>
    <w:rsid w:val="004E2680"/>
    <w:rsid w:val="004E28F9"/>
    <w:rsid w:val="004E3DF7"/>
    <w:rsid w:val="004E462E"/>
    <w:rsid w:val="004E5407"/>
    <w:rsid w:val="004E5602"/>
    <w:rsid w:val="004E56DC"/>
    <w:rsid w:val="004E6027"/>
    <w:rsid w:val="004E76F4"/>
    <w:rsid w:val="004F0B4E"/>
    <w:rsid w:val="004F0B6C"/>
    <w:rsid w:val="004F2078"/>
    <w:rsid w:val="004F25BB"/>
    <w:rsid w:val="004F4DA3"/>
    <w:rsid w:val="004F7075"/>
    <w:rsid w:val="00505D4F"/>
    <w:rsid w:val="00506557"/>
    <w:rsid w:val="0050677A"/>
    <w:rsid w:val="005108D8"/>
    <w:rsid w:val="005116F9"/>
    <w:rsid w:val="005153A7"/>
    <w:rsid w:val="00516971"/>
    <w:rsid w:val="00517D9B"/>
    <w:rsid w:val="005219CF"/>
    <w:rsid w:val="00521D05"/>
    <w:rsid w:val="0052389E"/>
    <w:rsid w:val="00531D19"/>
    <w:rsid w:val="00531D43"/>
    <w:rsid w:val="00534B59"/>
    <w:rsid w:val="00536759"/>
    <w:rsid w:val="00537C62"/>
    <w:rsid w:val="005424B5"/>
    <w:rsid w:val="005449B6"/>
    <w:rsid w:val="00546970"/>
    <w:rsid w:val="00550B7C"/>
    <w:rsid w:val="00551686"/>
    <w:rsid w:val="00554E19"/>
    <w:rsid w:val="00555173"/>
    <w:rsid w:val="00560658"/>
    <w:rsid w:val="0056121F"/>
    <w:rsid w:val="0056180F"/>
    <w:rsid w:val="00565444"/>
    <w:rsid w:val="00566DC2"/>
    <w:rsid w:val="0057090C"/>
    <w:rsid w:val="00572505"/>
    <w:rsid w:val="005728FA"/>
    <w:rsid w:val="00574D66"/>
    <w:rsid w:val="005754C9"/>
    <w:rsid w:val="005776BA"/>
    <w:rsid w:val="00582809"/>
    <w:rsid w:val="00583958"/>
    <w:rsid w:val="005862F4"/>
    <w:rsid w:val="0058798C"/>
    <w:rsid w:val="005900FA"/>
    <w:rsid w:val="00591191"/>
    <w:rsid w:val="00591CC6"/>
    <w:rsid w:val="005935A4"/>
    <w:rsid w:val="00594617"/>
    <w:rsid w:val="005948C2"/>
    <w:rsid w:val="00595252"/>
    <w:rsid w:val="005956AF"/>
    <w:rsid w:val="00595DCA"/>
    <w:rsid w:val="00596E66"/>
    <w:rsid w:val="0059779B"/>
    <w:rsid w:val="005A209A"/>
    <w:rsid w:val="005A662D"/>
    <w:rsid w:val="005A6958"/>
    <w:rsid w:val="005B048D"/>
    <w:rsid w:val="005B1409"/>
    <w:rsid w:val="005B30EC"/>
    <w:rsid w:val="005B35D7"/>
    <w:rsid w:val="005B392A"/>
    <w:rsid w:val="005B3AA3"/>
    <w:rsid w:val="005B5047"/>
    <w:rsid w:val="005B6C90"/>
    <w:rsid w:val="005B6F83"/>
    <w:rsid w:val="005B72F0"/>
    <w:rsid w:val="005B7B1C"/>
    <w:rsid w:val="005C02E7"/>
    <w:rsid w:val="005C14BC"/>
    <w:rsid w:val="005C42DB"/>
    <w:rsid w:val="005C4944"/>
    <w:rsid w:val="005C581C"/>
    <w:rsid w:val="005C74FB"/>
    <w:rsid w:val="005C7C24"/>
    <w:rsid w:val="005D0E93"/>
    <w:rsid w:val="005D1602"/>
    <w:rsid w:val="005D2B57"/>
    <w:rsid w:val="005D3645"/>
    <w:rsid w:val="005D6FEE"/>
    <w:rsid w:val="005E385F"/>
    <w:rsid w:val="005E4ECE"/>
    <w:rsid w:val="005E5B81"/>
    <w:rsid w:val="005E67F5"/>
    <w:rsid w:val="005F0951"/>
    <w:rsid w:val="005F26CF"/>
    <w:rsid w:val="005F2CB1"/>
    <w:rsid w:val="005F3025"/>
    <w:rsid w:val="005F3E87"/>
    <w:rsid w:val="005F618C"/>
    <w:rsid w:val="005F70BD"/>
    <w:rsid w:val="006009FB"/>
    <w:rsid w:val="0060135C"/>
    <w:rsid w:val="006015E6"/>
    <w:rsid w:val="006016D5"/>
    <w:rsid w:val="00602383"/>
    <w:rsid w:val="0060283C"/>
    <w:rsid w:val="006029EF"/>
    <w:rsid w:val="00604F14"/>
    <w:rsid w:val="00604F1E"/>
    <w:rsid w:val="00605F01"/>
    <w:rsid w:val="00611B83"/>
    <w:rsid w:val="006123E5"/>
    <w:rsid w:val="00613257"/>
    <w:rsid w:val="00614C5A"/>
    <w:rsid w:val="00616E79"/>
    <w:rsid w:val="00620A71"/>
    <w:rsid w:val="00620D80"/>
    <w:rsid w:val="006220E2"/>
    <w:rsid w:val="006234A6"/>
    <w:rsid w:val="0062350A"/>
    <w:rsid w:val="00625F63"/>
    <w:rsid w:val="00630001"/>
    <w:rsid w:val="00630D03"/>
    <w:rsid w:val="006311B3"/>
    <w:rsid w:val="0063284C"/>
    <w:rsid w:val="00632AB5"/>
    <w:rsid w:val="00632D73"/>
    <w:rsid w:val="00633A55"/>
    <w:rsid w:val="00634FF6"/>
    <w:rsid w:val="00636398"/>
    <w:rsid w:val="006368D3"/>
    <w:rsid w:val="006377EC"/>
    <w:rsid w:val="006378BB"/>
    <w:rsid w:val="0064125D"/>
    <w:rsid w:val="0064151F"/>
    <w:rsid w:val="00641533"/>
    <w:rsid w:val="0064208D"/>
    <w:rsid w:val="0064328C"/>
    <w:rsid w:val="00643475"/>
    <w:rsid w:val="00643654"/>
    <w:rsid w:val="0064396A"/>
    <w:rsid w:val="00644DF9"/>
    <w:rsid w:val="00645454"/>
    <w:rsid w:val="0064624E"/>
    <w:rsid w:val="00646484"/>
    <w:rsid w:val="00647377"/>
    <w:rsid w:val="006477C6"/>
    <w:rsid w:val="00650AB9"/>
    <w:rsid w:val="00654F62"/>
    <w:rsid w:val="00655733"/>
    <w:rsid w:val="00655ACD"/>
    <w:rsid w:val="00656A92"/>
    <w:rsid w:val="00656DDE"/>
    <w:rsid w:val="00657192"/>
    <w:rsid w:val="00657C96"/>
    <w:rsid w:val="0066011D"/>
    <w:rsid w:val="006607C0"/>
    <w:rsid w:val="006613A6"/>
    <w:rsid w:val="00662164"/>
    <w:rsid w:val="006627A2"/>
    <w:rsid w:val="006634E6"/>
    <w:rsid w:val="00664BC9"/>
    <w:rsid w:val="006655EE"/>
    <w:rsid w:val="00666D0C"/>
    <w:rsid w:val="00667606"/>
    <w:rsid w:val="00667EE7"/>
    <w:rsid w:val="00670922"/>
    <w:rsid w:val="00670BE1"/>
    <w:rsid w:val="00671077"/>
    <w:rsid w:val="0067218F"/>
    <w:rsid w:val="00673DDF"/>
    <w:rsid w:val="006741F2"/>
    <w:rsid w:val="00674266"/>
    <w:rsid w:val="00674CC3"/>
    <w:rsid w:val="00675C72"/>
    <w:rsid w:val="00676B77"/>
    <w:rsid w:val="006771F9"/>
    <w:rsid w:val="006774B4"/>
    <w:rsid w:val="006776D7"/>
    <w:rsid w:val="00681003"/>
    <w:rsid w:val="006817C9"/>
    <w:rsid w:val="00681B29"/>
    <w:rsid w:val="0068255F"/>
    <w:rsid w:val="00683ECE"/>
    <w:rsid w:val="006845A3"/>
    <w:rsid w:val="0068711A"/>
    <w:rsid w:val="00687314"/>
    <w:rsid w:val="0069086C"/>
    <w:rsid w:val="00694330"/>
    <w:rsid w:val="00694D33"/>
    <w:rsid w:val="00694EDA"/>
    <w:rsid w:val="00695FC2"/>
    <w:rsid w:val="00696949"/>
    <w:rsid w:val="00697052"/>
    <w:rsid w:val="00697122"/>
    <w:rsid w:val="00697535"/>
    <w:rsid w:val="006A46FB"/>
    <w:rsid w:val="006A4ED5"/>
    <w:rsid w:val="006A575D"/>
    <w:rsid w:val="006A5E28"/>
    <w:rsid w:val="006A697B"/>
    <w:rsid w:val="006A6C5B"/>
    <w:rsid w:val="006A7AFF"/>
    <w:rsid w:val="006B1816"/>
    <w:rsid w:val="006B1C6D"/>
    <w:rsid w:val="006B2099"/>
    <w:rsid w:val="006B46E2"/>
    <w:rsid w:val="006B4708"/>
    <w:rsid w:val="006B50CF"/>
    <w:rsid w:val="006C03B8"/>
    <w:rsid w:val="006C0864"/>
    <w:rsid w:val="006C2482"/>
    <w:rsid w:val="006C27F1"/>
    <w:rsid w:val="006C5B29"/>
    <w:rsid w:val="006C5EC9"/>
    <w:rsid w:val="006C6059"/>
    <w:rsid w:val="006C7522"/>
    <w:rsid w:val="006D0949"/>
    <w:rsid w:val="006D14EC"/>
    <w:rsid w:val="006D3E2C"/>
    <w:rsid w:val="006D6F08"/>
    <w:rsid w:val="006E062C"/>
    <w:rsid w:val="006E0FB8"/>
    <w:rsid w:val="006E124F"/>
    <w:rsid w:val="006E1BC7"/>
    <w:rsid w:val="006E1C82"/>
    <w:rsid w:val="006E28B7"/>
    <w:rsid w:val="006E2A9B"/>
    <w:rsid w:val="006E3310"/>
    <w:rsid w:val="006E4C51"/>
    <w:rsid w:val="006E4E39"/>
    <w:rsid w:val="006E565E"/>
    <w:rsid w:val="006E673D"/>
    <w:rsid w:val="006E7D3B"/>
    <w:rsid w:val="006F1808"/>
    <w:rsid w:val="006F1B70"/>
    <w:rsid w:val="006F22D2"/>
    <w:rsid w:val="006F341D"/>
    <w:rsid w:val="006F3A80"/>
    <w:rsid w:val="006F3CDE"/>
    <w:rsid w:val="006F4CCB"/>
    <w:rsid w:val="006F4FA7"/>
    <w:rsid w:val="006F58D4"/>
    <w:rsid w:val="006F5A3A"/>
    <w:rsid w:val="006F6582"/>
    <w:rsid w:val="006F68A6"/>
    <w:rsid w:val="006F74DB"/>
    <w:rsid w:val="0070346E"/>
    <w:rsid w:val="00703657"/>
    <w:rsid w:val="0070418F"/>
    <w:rsid w:val="00704518"/>
    <w:rsid w:val="00704CFA"/>
    <w:rsid w:val="00704EDB"/>
    <w:rsid w:val="00706101"/>
    <w:rsid w:val="00707072"/>
    <w:rsid w:val="00707D61"/>
    <w:rsid w:val="00710345"/>
    <w:rsid w:val="0071075F"/>
    <w:rsid w:val="007109C8"/>
    <w:rsid w:val="00710A3B"/>
    <w:rsid w:val="00712287"/>
    <w:rsid w:val="00712772"/>
    <w:rsid w:val="00712C16"/>
    <w:rsid w:val="007148D3"/>
    <w:rsid w:val="00714BE6"/>
    <w:rsid w:val="00715B9A"/>
    <w:rsid w:val="00721411"/>
    <w:rsid w:val="007241AE"/>
    <w:rsid w:val="007257D0"/>
    <w:rsid w:val="00726EA6"/>
    <w:rsid w:val="00727208"/>
    <w:rsid w:val="00727680"/>
    <w:rsid w:val="00727A9C"/>
    <w:rsid w:val="007313DC"/>
    <w:rsid w:val="00732A5D"/>
    <w:rsid w:val="007348B1"/>
    <w:rsid w:val="00735FAD"/>
    <w:rsid w:val="007362A6"/>
    <w:rsid w:val="0073648C"/>
    <w:rsid w:val="00736D7D"/>
    <w:rsid w:val="00736E45"/>
    <w:rsid w:val="007408C7"/>
    <w:rsid w:val="00740E58"/>
    <w:rsid w:val="00741EA7"/>
    <w:rsid w:val="007445A0"/>
    <w:rsid w:val="00744931"/>
    <w:rsid w:val="00744A08"/>
    <w:rsid w:val="0074524B"/>
    <w:rsid w:val="007455F6"/>
    <w:rsid w:val="00746C6E"/>
    <w:rsid w:val="00747D8B"/>
    <w:rsid w:val="00751228"/>
    <w:rsid w:val="0075124D"/>
    <w:rsid w:val="007514A8"/>
    <w:rsid w:val="00751FA2"/>
    <w:rsid w:val="007539BC"/>
    <w:rsid w:val="00754AB9"/>
    <w:rsid w:val="007571E1"/>
    <w:rsid w:val="00757601"/>
    <w:rsid w:val="00757A16"/>
    <w:rsid w:val="007604B2"/>
    <w:rsid w:val="0076229B"/>
    <w:rsid w:val="0076275C"/>
    <w:rsid w:val="007648E8"/>
    <w:rsid w:val="00765281"/>
    <w:rsid w:val="00766BAD"/>
    <w:rsid w:val="0076704A"/>
    <w:rsid w:val="00770D6A"/>
    <w:rsid w:val="007729A2"/>
    <w:rsid w:val="0077381C"/>
    <w:rsid w:val="007739DF"/>
    <w:rsid w:val="007746EE"/>
    <w:rsid w:val="007755F2"/>
    <w:rsid w:val="00776971"/>
    <w:rsid w:val="00780A80"/>
    <w:rsid w:val="0078177E"/>
    <w:rsid w:val="00781795"/>
    <w:rsid w:val="0078304C"/>
    <w:rsid w:val="00783673"/>
    <w:rsid w:val="00785490"/>
    <w:rsid w:val="00785731"/>
    <w:rsid w:val="0078770E"/>
    <w:rsid w:val="007903CD"/>
    <w:rsid w:val="00791415"/>
    <w:rsid w:val="007925EA"/>
    <w:rsid w:val="00792A91"/>
    <w:rsid w:val="00792F28"/>
    <w:rsid w:val="00793CD8"/>
    <w:rsid w:val="00795B86"/>
    <w:rsid w:val="00795C92"/>
    <w:rsid w:val="00796231"/>
    <w:rsid w:val="0079722E"/>
    <w:rsid w:val="007A1CB3"/>
    <w:rsid w:val="007A2709"/>
    <w:rsid w:val="007A306F"/>
    <w:rsid w:val="007A3A4C"/>
    <w:rsid w:val="007A43A6"/>
    <w:rsid w:val="007A5362"/>
    <w:rsid w:val="007A58A6"/>
    <w:rsid w:val="007A591B"/>
    <w:rsid w:val="007A6F0D"/>
    <w:rsid w:val="007A7491"/>
    <w:rsid w:val="007A7F21"/>
    <w:rsid w:val="007B085B"/>
    <w:rsid w:val="007B24CD"/>
    <w:rsid w:val="007B3D2D"/>
    <w:rsid w:val="007B50AE"/>
    <w:rsid w:val="007B51DF"/>
    <w:rsid w:val="007B563A"/>
    <w:rsid w:val="007B61E5"/>
    <w:rsid w:val="007B7A3C"/>
    <w:rsid w:val="007B7BCE"/>
    <w:rsid w:val="007C05DD"/>
    <w:rsid w:val="007C0704"/>
    <w:rsid w:val="007C3D18"/>
    <w:rsid w:val="007C564F"/>
    <w:rsid w:val="007C60BF"/>
    <w:rsid w:val="007C6A07"/>
    <w:rsid w:val="007C75A1"/>
    <w:rsid w:val="007C77A5"/>
    <w:rsid w:val="007C7C1C"/>
    <w:rsid w:val="007D04E5"/>
    <w:rsid w:val="007D30D3"/>
    <w:rsid w:val="007D5901"/>
    <w:rsid w:val="007D64E5"/>
    <w:rsid w:val="007D7526"/>
    <w:rsid w:val="007D77BD"/>
    <w:rsid w:val="007E31A1"/>
    <w:rsid w:val="007E4610"/>
    <w:rsid w:val="007E4715"/>
    <w:rsid w:val="007E505B"/>
    <w:rsid w:val="007E5A55"/>
    <w:rsid w:val="007E6572"/>
    <w:rsid w:val="007E7091"/>
    <w:rsid w:val="007E7163"/>
    <w:rsid w:val="007E7F85"/>
    <w:rsid w:val="007F2AC5"/>
    <w:rsid w:val="007F33BD"/>
    <w:rsid w:val="007F3607"/>
    <w:rsid w:val="0080261D"/>
    <w:rsid w:val="00802AB7"/>
    <w:rsid w:val="00803FAE"/>
    <w:rsid w:val="00805B6A"/>
    <w:rsid w:val="0080605F"/>
    <w:rsid w:val="008061C7"/>
    <w:rsid w:val="00807786"/>
    <w:rsid w:val="00810360"/>
    <w:rsid w:val="0081163F"/>
    <w:rsid w:val="00811AED"/>
    <w:rsid w:val="00811FCB"/>
    <w:rsid w:val="008158D6"/>
    <w:rsid w:val="00816DBF"/>
    <w:rsid w:val="00817196"/>
    <w:rsid w:val="008200A6"/>
    <w:rsid w:val="00820176"/>
    <w:rsid w:val="008233A0"/>
    <w:rsid w:val="008235DB"/>
    <w:rsid w:val="00824AB4"/>
    <w:rsid w:val="00825C42"/>
    <w:rsid w:val="00825D25"/>
    <w:rsid w:val="00826C4C"/>
    <w:rsid w:val="00827D6F"/>
    <w:rsid w:val="00830882"/>
    <w:rsid w:val="00830D36"/>
    <w:rsid w:val="0083253A"/>
    <w:rsid w:val="00834DF4"/>
    <w:rsid w:val="0083732E"/>
    <w:rsid w:val="008376AC"/>
    <w:rsid w:val="00840581"/>
    <w:rsid w:val="0084094F"/>
    <w:rsid w:val="00840FD1"/>
    <w:rsid w:val="00841B6A"/>
    <w:rsid w:val="00842010"/>
    <w:rsid w:val="00843E69"/>
    <w:rsid w:val="008444E8"/>
    <w:rsid w:val="00844E80"/>
    <w:rsid w:val="0084564A"/>
    <w:rsid w:val="0084578B"/>
    <w:rsid w:val="00846688"/>
    <w:rsid w:val="00846A84"/>
    <w:rsid w:val="00846FE7"/>
    <w:rsid w:val="008521C1"/>
    <w:rsid w:val="00853852"/>
    <w:rsid w:val="00853D1F"/>
    <w:rsid w:val="00855066"/>
    <w:rsid w:val="00855AD1"/>
    <w:rsid w:val="00856911"/>
    <w:rsid w:val="00856A22"/>
    <w:rsid w:val="0086273F"/>
    <w:rsid w:val="0086442A"/>
    <w:rsid w:val="00867758"/>
    <w:rsid w:val="008677FD"/>
    <w:rsid w:val="008706D4"/>
    <w:rsid w:val="00870F8A"/>
    <w:rsid w:val="008719A4"/>
    <w:rsid w:val="00871D23"/>
    <w:rsid w:val="00874312"/>
    <w:rsid w:val="0087437C"/>
    <w:rsid w:val="00874669"/>
    <w:rsid w:val="00875146"/>
    <w:rsid w:val="0087565F"/>
    <w:rsid w:val="00875CD7"/>
    <w:rsid w:val="00876B4D"/>
    <w:rsid w:val="00877F18"/>
    <w:rsid w:val="00881AA6"/>
    <w:rsid w:val="0088206D"/>
    <w:rsid w:val="00885BE1"/>
    <w:rsid w:val="00886BB1"/>
    <w:rsid w:val="00887A4B"/>
    <w:rsid w:val="00892662"/>
    <w:rsid w:val="008941E3"/>
    <w:rsid w:val="00894A88"/>
    <w:rsid w:val="00895386"/>
    <w:rsid w:val="0089547F"/>
    <w:rsid w:val="0089726C"/>
    <w:rsid w:val="008A21FF"/>
    <w:rsid w:val="008A2CE2"/>
    <w:rsid w:val="008A30AC"/>
    <w:rsid w:val="008A44B8"/>
    <w:rsid w:val="008A51A8"/>
    <w:rsid w:val="008A54C7"/>
    <w:rsid w:val="008A77D8"/>
    <w:rsid w:val="008B0483"/>
    <w:rsid w:val="008B0CB2"/>
    <w:rsid w:val="008B120C"/>
    <w:rsid w:val="008B12B3"/>
    <w:rsid w:val="008B27D5"/>
    <w:rsid w:val="008B48F5"/>
    <w:rsid w:val="008B51A0"/>
    <w:rsid w:val="008B592A"/>
    <w:rsid w:val="008B7B5C"/>
    <w:rsid w:val="008C0C99"/>
    <w:rsid w:val="008C2017"/>
    <w:rsid w:val="008C4453"/>
    <w:rsid w:val="008C4958"/>
    <w:rsid w:val="008C4BAA"/>
    <w:rsid w:val="008C6AE8"/>
    <w:rsid w:val="008C7573"/>
    <w:rsid w:val="008D00A5"/>
    <w:rsid w:val="008D1E06"/>
    <w:rsid w:val="008D34F1"/>
    <w:rsid w:val="008D39D8"/>
    <w:rsid w:val="008D4D63"/>
    <w:rsid w:val="008D56CC"/>
    <w:rsid w:val="008D6D1A"/>
    <w:rsid w:val="008D7568"/>
    <w:rsid w:val="008E065E"/>
    <w:rsid w:val="008E0927"/>
    <w:rsid w:val="008E1909"/>
    <w:rsid w:val="008E1DD9"/>
    <w:rsid w:val="008E2695"/>
    <w:rsid w:val="008E454C"/>
    <w:rsid w:val="008E568B"/>
    <w:rsid w:val="008E6565"/>
    <w:rsid w:val="008F1AA3"/>
    <w:rsid w:val="008F1CB5"/>
    <w:rsid w:val="008F1EAB"/>
    <w:rsid w:val="008F21D6"/>
    <w:rsid w:val="008F33DC"/>
    <w:rsid w:val="008F477F"/>
    <w:rsid w:val="008F7154"/>
    <w:rsid w:val="009012F8"/>
    <w:rsid w:val="00901BCE"/>
    <w:rsid w:val="00901FB1"/>
    <w:rsid w:val="00902350"/>
    <w:rsid w:val="0090336B"/>
    <w:rsid w:val="009053AA"/>
    <w:rsid w:val="0090555A"/>
    <w:rsid w:val="00906939"/>
    <w:rsid w:val="00910138"/>
    <w:rsid w:val="00910B7D"/>
    <w:rsid w:val="00911891"/>
    <w:rsid w:val="00911DFB"/>
    <w:rsid w:val="009139D9"/>
    <w:rsid w:val="00913A2A"/>
    <w:rsid w:val="00913E3E"/>
    <w:rsid w:val="009141DB"/>
    <w:rsid w:val="00914AD8"/>
    <w:rsid w:val="00915713"/>
    <w:rsid w:val="00916079"/>
    <w:rsid w:val="00917CE9"/>
    <w:rsid w:val="00920BF2"/>
    <w:rsid w:val="009213F7"/>
    <w:rsid w:val="00922010"/>
    <w:rsid w:val="00923D04"/>
    <w:rsid w:val="00924BED"/>
    <w:rsid w:val="0092664F"/>
    <w:rsid w:val="00930DED"/>
    <w:rsid w:val="00931BD9"/>
    <w:rsid w:val="00931F0C"/>
    <w:rsid w:val="00932061"/>
    <w:rsid w:val="00932BBB"/>
    <w:rsid w:val="00932D2B"/>
    <w:rsid w:val="00934EBB"/>
    <w:rsid w:val="009368F3"/>
    <w:rsid w:val="00937B39"/>
    <w:rsid w:val="00941636"/>
    <w:rsid w:val="00941989"/>
    <w:rsid w:val="009429DD"/>
    <w:rsid w:val="00943742"/>
    <w:rsid w:val="009453A4"/>
    <w:rsid w:val="00945C05"/>
    <w:rsid w:val="00946067"/>
    <w:rsid w:val="009460E7"/>
    <w:rsid w:val="00946945"/>
    <w:rsid w:val="00947713"/>
    <w:rsid w:val="00950DE7"/>
    <w:rsid w:val="00953920"/>
    <w:rsid w:val="00953D47"/>
    <w:rsid w:val="00955FEA"/>
    <w:rsid w:val="0095681E"/>
    <w:rsid w:val="00956EE0"/>
    <w:rsid w:val="009572D4"/>
    <w:rsid w:val="0096062C"/>
    <w:rsid w:val="00961921"/>
    <w:rsid w:val="00963CA6"/>
    <w:rsid w:val="0096430A"/>
    <w:rsid w:val="009645B6"/>
    <w:rsid w:val="0096554B"/>
    <w:rsid w:val="0096584A"/>
    <w:rsid w:val="0096697D"/>
    <w:rsid w:val="00967DC6"/>
    <w:rsid w:val="00971F08"/>
    <w:rsid w:val="009725C3"/>
    <w:rsid w:val="009726BA"/>
    <w:rsid w:val="00974572"/>
    <w:rsid w:val="0097603D"/>
    <w:rsid w:val="00976949"/>
    <w:rsid w:val="00977251"/>
    <w:rsid w:val="00977333"/>
    <w:rsid w:val="0097759F"/>
    <w:rsid w:val="00980477"/>
    <w:rsid w:val="00985253"/>
    <w:rsid w:val="009853B3"/>
    <w:rsid w:val="00987730"/>
    <w:rsid w:val="00990630"/>
    <w:rsid w:val="00991761"/>
    <w:rsid w:val="009923F9"/>
    <w:rsid w:val="00994D24"/>
    <w:rsid w:val="00994DCA"/>
    <w:rsid w:val="0099558C"/>
    <w:rsid w:val="009960EC"/>
    <w:rsid w:val="009970DD"/>
    <w:rsid w:val="009A0FBA"/>
    <w:rsid w:val="009A1601"/>
    <w:rsid w:val="009A180F"/>
    <w:rsid w:val="009A3BB6"/>
    <w:rsid w:val="009A462D"/>
    <w:rsid w:val="009A5CBA"/>
    <w:rsid w:val="009B00EF"/>
    <w:rsid w:val="009B0450"/>
    <w:rsid w:val="009B1F30"/>
    <w:rsid w:val="009B3AC2"/>
    <w:rsid w:val="009B440F"/>
    <w:rsid w:val="009B46A8"/>
    <w:rsid w:val="009B4DF4"/>
    <w:rsid w:val="009B564E"/>
    <w:rsid w:val="009B764C"/>
    <w:rsid w:val="009B7E87"/>
    <w:rsid w:val="009C0169"/>
    <w:rsid w:val="009C1E13"/>
    <w:rsid w:val="009C2F14"/>
    <w:rsid w:val="009C3905"/>
    <w:rsid w:val="009C403E"/>
    <w:rsid w:val="009C4901"/>
    <w:rsid w:val="009C6A33"/>
    <w:rsid w:val="009C6F17"/>
    <w:rsid w:val="009C76D6"/>
    <w:rsid w:val="009D256A"/>
    <w:rsid w:val="009D2CBA"/>
    <w:rsid w:val="009D327F"/>
    <w:rsid w:val="009D4FF0"/>
    <w:rsid w:val="009D703C"/>
    <w:rsid w:val="009D718F"/>
    <w:rsid w:val="009D7EE5"/>
    <w:rsid w:val="009E068F"/>
    <w:rsid w:val="009E14E0"/>
    <w:rsid w:val="009E35DB"/>
    <w:rsid w:val="009E47A3"/>
    <w:rsid w:val="009F08F3"/>
    <w:rsid w:val="009F0A6F"/>
    <w:rsid w:val="009F1563"/>
    <w:rsid w:val="009F344F"/>
    <w:rsid w:val="00A031D8"/>
    <w:rsid w:val="00A048A8"/>
    <w:rsid w:val="00A04F49"/>
    <w:rsid w:val="00A0582C"/>
    <w:rsid w:val="00A06A26"/>
    <w:rsid w:val="00A073A3"/>
    <w:rsid w:val="00A12D84"/>
    <w:rsid w:val="00A13D40"/>
    <w:rsid w:val="00A13E54"/>
    <w:rsid w:val="00A173F2"/>
    <w:rsid w:val="00A17B29"/>
    <w:rsid w:val="00A17F63"/>
    <w:rsid w:val="00A213F5"/>
    <w:rsid w:val="00A2193B"/>
    <w:rsid w:val="00A2351A"/>
    <w:rsid w:val="00A24154"/>
    <w:rsid w:val="00A2619E"/>
    <w:rsid w:val="00A264A9"/>
    <w:rsid w:val="00A26C60"/>
    <w:rsid w:val="00A26DCF"/>
    <w:rsid w:val="00A27785"/>
    <w:rsid w:val="00A27FFE"/>
    <w:rsid w:val="00A30187"/>
    <w:rsid w:val="00A315AF"/>
    <w:rsid w:val="00A333C4"/>
    <w:rsid w:val="00A3448A"/>
    <w:rsid w:val="00A36297"/>
    <w:rsid w:val="00A362FD"/>
    <w:rsid w:val="00A36746"/>
    <w:rsid w:val="00A40635"/>
    <w:rsid w:val="00A410C2"/>
    <w:rsid w:val="00A4122D"/>
    <w:rsid w:val="00A41E2B"/>
    <w:rsid w:val="00A42137"/>
    <w:rsid w:val="00A434C0"/>
    <w:rsid w:val="00A4489A"/>
    <w:rsid w:val="00A45B74"/>
    <w:rsid w:val="00A470BE"/>
    <w:rsid w:val="00A50F74"/>
    <w:rsid w:val="00A5242D"/>
    <w:rsid w:val="00A52E1D"/>
    <w:rsid w:val="00A545F9"/>
    <w:rsid w:val="00A5706F"/>
    <w:rsid w:val="00A61499"/>
    <w:rsid w:val="00A62A77"/>
    <w:rsid w:val="00A62E91"/>
    <w:rsid w:val="00A63483"/>
    <w:rsid w:val="00A6553A"/>
    <w:rsid w:val="00A657D7"/>
    <w:rsid w:val="00A660AC"/>
    <w:rsid w:val="00A66A5D"/>
    <w:rsid w:val="00A679D6"/>
    <w:rsid w:val="00A67E6C"/>
    <w:rsid w:val="00A71713"/>
    <w:rsid w:val="00A71B99"/>
    <w:rsid w:val="00A739D0"/>
    <w:rsid w:val="00A761D4"/>
    <w:rsid w:val="00A7705A"/>
    <w:rsid w:val="00A771CE"/>
    <w:rsid w:val="00A77EC4"/>
    <w:rsid w:val="00A804C8"/>
    <w:rsid w:val="00A809F9"/>
    <w:rsid w:val="00A80BF8"/>
    <w:rsid w:val="00A80F71"/>
    <w:rsid w:val="00A81291"/>
    <w:rsid w:val="00A916F3"/>
    <w:rsid w:val="00A92879"/>
    <w:rsid w:val="00A941C0"/>
    <w:rsid w:val="00A943EA"/>
    <w:rsid w:val="00A9442A"/>
    <w:rsid w:val="00A95371"/>
    <w:rsid w:val="00A96DE1"/>
    <w:rsid w:val="00AA016F"/>
    <w:rsid w:val="00AA0727"/>
    <w:rsid w:val="00AA1ED6"/>
    <w:rsid w:val="00AA3939"/>
    <w:rsid w:val="00AA5018"/>
    <w:rsid w:val="00AA51D6"/>
    <w:rsid w:val="00AA5754"/>
    <w:rsid w:val="00AA63A4"/>
    <w:rsid w:val="00AA7796"/>
    <w:rsid w:val="00AB094C"/>
    <w:rsid w:val="00AB0BC8"/>
    <w:rsid w:val="00AB11CA"/>
    <w:rsid w:val="00AB14D9"/>
    <w:rsid w:val="00AB17CA"/>
    <w:rsid w:val="00AB2BF2"/>
    <w:rsid w:val="00AB488B"/>
    <w:rsid w:val="00AB4AB8"/>
    <w:rsid w:val="00AB583E"/>
    <w:rsid w:val="00AB655E"/>
    <w:rsid w:val="00AC007F"/>
    <w:rsid w:val="00AC01CF"/>
    <w:rsid w:val="00AC05D4"/>
    <w:rsid w:val="00AC2ECD"/>
    <w:rsid w:val="00AC3119"/>
    <w:rsid w:val="00AC49FB"/>
    <w:rsid w:val="00AC599C"/>
    <w:rsid w:val="00AC59CB"/>
    <w:rsid w:val="00AC5A10"/>
    <w:rsid w:val="00AC6195"/>
    <w:rsid w:val="00AC77C3"/>
    <w:rsid w:val="00AD0311"/>
    <w:rsid w:val="00AD0AA3"/>
    <w:rsid w:val="00AD262B"/>
    <w:rsid w:val="00AD2BC2"/>
    <w:rsid w:val="00AD3F94"/>
    <w:rsid w:val="00AD4355"/>
    <w:rsid w:val="00AD4A5A"/>
    <w:rsid w:val="00AD69A4"/>
    <w:rsid w:val="00AE05D1"/>
    <w:rsid w:val="00AE0901"/>
    <w:rsid w:val="00AE0B8D"/>
    <w:rsid w:val="00AE0DF8"/>
    <w:rsid w:val="00AE1245"/>
    <w:rsid w:val="00AE20F9"/>
    <w:rsid w:val="00AE231D"/>
    <w:rsid w:val="00AE27AC"/>
    <w:rsid w:val="00AE3A4B"/>
    <w:rsid w:val="00AE40E0"/>
    <w:rsid w:val="00AE4DBA"/>
    <w:rsid w:val="00AE4F07"/>
    <w:rsid w:val="00AE555B"/>
    <w:rsid w:val="00AF0B91"/>
    <w:rsid w:val="00AF1C5D"/>
    <w:rsid w:val="00AF42D7"/>
    <w:rsid w:val="00AF65D2"/>
    <w:rsid w:val="00AF723F"/>
    <w:rsid w:val="00B006FE"/>
    <w:rsid w:val="00B007CB"/>
    <w:rsid w:val="00B01792"/>
    <w:rsid w:val="00B02AA9"/>
    <w:rsid w:val="00B02FA3"/>
    <w:rsid w:val="00B03165"/>
    <w:rsid w:val="00B05084"/>
    <w:rsid w:val="00B06B06"/>
    <w:rsid w:val="00B118C9"/>
    <w:rsid w:val="00B12BDE"/>
    <w:rsid w:val="00B12D00"/>
    <w:rsid w:val="00B12E88"/>
    <w:rsid w:val="00B1372F"/>
    <w:rsid w:val="00B157F9"/>
    <w:rsid w:val="00B16219"/>
    <w:rsid w:val="00B17573"/>
    <w:rsid w:val="00B200E3"/>
    <w:rsid w:val="00B20256"/>
    <w:rsid w:val="00B20D09"/>
    <w:rsid w:val="00B215EA"/>
    <w:rsid w:val="00B22DBE"/>
    <w:rsid w:val="00B230A2"/>
    <w:rsid w:val="00B27039"/>
    <w:rsid w:val="00B2763F"/>
    <w:rsid w:val="00B27AAC"/>
    <w:rsid w:val="00B30929"/>
    <w:rsid w:val="00B30DCC"/>
    <w:rsid w:val="00B315F3"/>
    <w:rsid w:val="00B32EB2"/>
    <w:rsid w:val="00B33151"/>
    <w:rsid w:val="00B372AA"/>
    <w:rsid w:val="00B40445"/>
    <w:rsid w:val="00B40715"/>
    <w:rsid w:val="00B409E0"/>
    <w:rsid w:val="00B4115C"/>
    <w:rsid w:val="00B41888"/>
    <w:rsid w:val="00B41CAA"/>
    <w:rsid w:val="00B44021"/>
    <w:rsid w:val="00B44848"/>
    <w:rsid w:val="00B449A5"/>
    <w:rsid w:val="00B45A52"/>
    <w:rsid w:val="00B45C7A"/>
    <w:rsid w:val="00B46175"/>
    <w:rsid w:val="00B50B7C"/>
    <w:rsid w:val="00B51A03"/>
    <w:rsid w:val="00B548B7"/>
    <w:rsid w:val="00B573E7"/>
    <w:rsid w:val="00B6022F"/>
    <w:rsid w:val="00B6188D"/>
    <w:rsid w:val="00B63D45"/>
    <w:rsid w:val="00B659A9"/>
    <w:rsid w:val="00B664C7"/>
    <w:rsid w:val="00B67817"/>
    <w:rsid w:val="00B701C3"/>
    <w:rsid w:val="00B70E97"/>
    <w:rsid w:val="00B72434"/>
    <w:rsid w:val="00B72663"/>
    <w:rsid w:val="00B732AB"/>
    <w:rsid w:val="00B739F6"/>
    <w:rsid w:val="00B7503E"/>
    <w:rsid w:val="00B767F6"/>
    <w:rsid w:val="00B77B79"/>
    <w:rsid w:val="00B8076A"/>
    <w:rsid w:val="00B81A6C"/>
    <w:rsid w:val="00B844FE"/>
    <w:rsid w:val="00B85580"/>
    <w:rsid w:val="00B85DE5"/>
    <w:rsid w:val="00B86190"/>
    <w:rsid w:val="00B90EB0"/>
    <w:rsid w:val="00B90F73"/>
    <w:rsid w:val="00B9365B"/>
    <w:rsid w:val="00B93B59"/>
    <w:rsid w:val="00B93E68"/>
    <w:rsid w:val="00B9406A"/>
    <w:rsid w:val="00B96D0D"/>
    <w:rsid w:val="00B97C11"/>
    <w:rsid w:val="00B97F74"/>
    <w:rsid w:val="00BA221E"/>
    <w:rsid w:val="00BA2280"/>
    <w:rsid w:val="00BA2A08"/>
    <w:rsid w:val="00BA375E"/>
    <w:rsid w:val="00BA3CD9"/>
    <w:rsid w:val="00BA407A"/>
    <w:rsid w:val="00BA56D2"/>
    <w:rsid w:val="00BA5964"/>
    <w:rsid w:val="00BA76E0"/>
    <w:rsid w:val="00BB2A25"/>
    <w:rsid w:val="00BB3298"/>
    <w:rsid w:val="00BB351E"/>
    <w:rsid w:val="00BB51E9"/>
    <w:rsid w:val="00BB7CFB"/>
    <w:rsid w:val="00BC0FDC"/>
    <w:rsid w:val="00BC1438"/>
    <w:rsid w:val="00BC3053"/>
    <w:rsid w:val="00BC3327"/>
    <w:rsid w:val="00BC4D2E"/>
    <w:rsid w:val="00BC7E31"/>
    <w:rsid w:val="00BD03B9"/>
    <w:rsid w:val="00BD26AA"/>
    <w:rsid w:val="00BD48AC"/>
    <w:rsid w:val="00BD4DDC"/>
    <w:rsid w:val="00BD4F04"/>
    <w:rsid w:val="00BD5F1A"/>
    <w:rsid w:val="00BD62B6"/>
    <w:rsid w:val="00BE1117"/>
    <w:rsid w:val="00BE1234"/>
    <w:rsid w:val="00BE2FA6"/>
    <w:rsid w:val="00BE333F"/>
    <w:rsid w:val="00BE3E1A"/>
    <w:rsid w:val="00BE6BC0"/>
    <w:rsid w:val="00BE6E69"/>
    <w:rsid w:val="00BE7406"/>
    <w:rsid w:val="00BE7603"/>
    <w:rsid w:val="00BF154F"/>
    <w:rsid w:val="00BF3057"/>
    <w:rsid w:val="00BF3279"/>
    <w:rsid w:val="00BF74C7"/>
    <w:rsid w:val="00C015F1"/>
    <w:rsid w:val="00C01D11"/>
    <w:rsid w:val="00C01F33"/>
    <w:rsid w:val="00C02CC6"/>
    <w:rsid w:val="00C031BD"/>
    <w:rsid w:val="00C040F7"/>
    <w:rsid w:val="00C044AB"/>
    <w:rsid w:val="00C045E0"/>
    <w:rsid w:val="00C05706"/>
    <w:rsid w:val="00C05EE9"/>
    <w:rsid w:val="00C06B6A"/>
    <w:rsid w:val="00C07377"/>
    <w:rsid w:val="00C07C5B"/>
    <w:rsid w:val="00C10478"/>
    <w:rsid w:val="00C12107"/>
    <w:rsid w:val="00C12634"/>
    <w:rsid w:val="00C13E51"/>
    <w:rsid w:val="00C14536"/>
    <w:rsid w:val="00C14D4B"/>
    <w:rsid w:val="00C154BB"/>
    <w:rsid w:val="00C22038"/>
    <w:rsid w:val="00C23012"/>
    <w:rsid w:val="00C24FAA"/>
    <w:rsid w:val="00C2589F"/>
    <w:rsid w:val="00C25C8C"/>
    <w:rsid w:val="00C268E6"/>
    <w:rsid w:val="00C26910"/>
    <w:rsid w:val="00C279B5"/>
    <w:rsid w:val="00C27C45"/>
    <w:rsid w:val="00C30812"/>
    <w:rsid w:val="00C3349B"/>
    <w:rsid w:val="00C337B8"/>
    <w:rsid w:val="00C34D77"/>
    <w:rsid w:val="00C3523A"/>
    <w:rsid w:val="00C3719D"/>
    <w:rsid w:val="00C37CB2"/>
    <w:rsid w:val="00C406BB"/>
    <w:rsid w:val="00C41251"/>
    <w:rsid w:val="00C457C0"/>
    <w:rsid w:val="00C473A5"/>
    <w:rsid w:val="00C5039E"/>
    <w:rsid w:val="00C54995"/>
    <w:rsid w:val="00C54D41"/>
    <w:rsid w:val="00C5516B"/>
    <w:rsid w:val="00C60783"/>
    <w:rsid w:val="00C64035"/>
    <w:rsid w:val="00C64672"/>
    <w:rsid w:val="00C70697"/>
    <w:rsid w:val="00C72093"/>
    <w:rsid w:val="00C72EF4"/>
    <w:rsid w:val="00C744FE"/>
    <w:rsid w:val="00C75A19"/>
    <w:rsid w:val="00C75A2C"/>
    <w:rsid w:val="00C75D2F"/>
    <w:rsid w:val="00C767BE"/>
    <w:rsid w:val="00C76E3C"/>
    <w:rsid w:val="00C7733A"/>
    <w:rsid w:val="00C80CCB"/>
    <w:rsid w:val="00C81516"/>
    <w:rsid w:val="00C81568"/>
    <w:rsid w:val="00C81CAC"/>
    <w:rsid w:val="00C9027A"/>
    <w:rsid w:val="00C9068E"/>
    <w:rsid w:val="00C914B1"/>
    <w:rsid w:val="00C92687"/>
    <w:rsid w:val="00C93814"/>
    <w:rsid w:val="00C93C4B"/>
    <w:rsid w:val="00C944AB"/>
    <w:rsid w:val="00C94F91"/>
    <w:rsid w:val="00C95B40"/>
    <w:rsid w:val="00C95EB2"/>
    <w:rsid w:val="00C973AF"/>
    <w:rsid w:val="00C97765"/>
    <w:rsid w:val="00CA18C1"/>
    <w:rsid w:val="00CA1ED8"/>
    <w:rsid w:val="00CA39E6"/>
    <w:rsid w:val="00CA3D88"/>
    <w:rsid w:val="00CA59DF"/>
    <w:rsid w:val="00CA5D4C"/>
    <w:rsid w:val="00CA6872"/>
    <w:rsid w:val="00CA6DD1"/>
    <w:rsid w:val="00CB1F63"/>
    <w:rsid w:val="00CB27D0"/>
    <w:rsid w:val="00CB7170"/>
    <w:rsid w:val="00CC040E"/>
    <w:rsid w:val="00CC111F"/>
    <w:rsid w:val="00CC2011"/>
    <w:rsid w:val="00CC2B93"/>
    <w:rsid w:val="00CC3EA0"/>
    <w:rsid w:val="00CC7B45"/>
    <w:rsid w:val="00CD1188"/>
    <w:rsid w:val="00CD2ED1"/>
    <w:rsid w:val="00CD337B"/>
    <w:rsid w:val="00CD3A37"/>
    <w:rsid w:val="00CD50A5"/>
    <w:rsid w:val="00CD5105"/>
    <w:rsid w:val="00CD77C7"/>
    <w:rsid w:val="00CE0424"/>
    <w:rsid w:val="00CE1D2B"/>
    <w:rsid w:val="00CE2282"/>
    <w:rsid w:val="00CE2ED6"/>
    <w:rsid w:val="00CE2F70"/>
    <w:rsid w:val="00CE5FD7"/>
    <w:rsid w:val="00CE7561"/>
    <w:rsid w:val="00CF01AF"/>
    <w:rsid w:val="00CF1354"/>
    <w:rsid w:val="00CF27B0"/>
    <w:rsid w:val="00CF37C0"/>
    <w:rsid w:val="00CF3B1F"/>
    <w:rsid w:val="00CF3BF6"/>
    <w:rsid w:val="00CF4854"/>
    <w:rsid w:val="00CF625B"/>
    <w:rsid w:val="00CF687E"/>
    <w:rsid w:val="00D01FC3"/>
    <w:rsid w:val="00D0349B"/>
    <w:rsid w:val="00D07226"/>
    <w:rsid w:val="00D10249"/>
    <w:rsid w:val="00D115C3"/>
    <w:rsid w:val="00D11897"/>
    <w:rsid w:val="00D123D2"/>
    <w:rsid w:val="00D13135"/>
    <w:rsid w:val="00D13E4E"/>
    <w:rsid w:val="00D22565"/>
    <w:rsid w:val="00D239A7"/>
    <w:rsid w:val="00D23F47"/>
    <w:rsid w:val="00D260A6"/>
    <w:rsid w:val="00D305A6"/>
    <w:rsid w:val="00D305E9"/>
    <w:rsid w:val="00D3068D"/>
    <w:rsid w:val="00D31D78"/>
    <w:rsid w:val="00D3272A"/>
    <w:rsid w:val="00D337AB"/>
    <w:rsid w:val="00D33AB6"/>
    <w:rsid w:val="00D363D2"/>
    <w:rsid w:val="00D369A7"/>
    <w:rsid w:val="00D36E71"/>
    <w:rsid w:val="00D37D87"/>
    <w:rsid w:val="00D408E4"/>
    <w:rsid w:val="00D40B33"/>
    <w:rsid w:val="00D41784"/>
    <w:rsid w:val="00D41968"/>
    <w:rsid w:val="00D42B4F"/>
    <w:rsid w:val="00D42CED"/>
    <w:rsid w:val="00D4318F"/>
    <w:rsid w:val="00D438BF"/>
    <w:rsid w:val="00D440F8"/>
    <w:rsid w:val="00D44850"/>
    <w:rsid w:val="00D4783B"/>
    <w:rsid w:val="00D516BA"/>
    <w:rsid w:val="00D5242E"/>
    <w:rsid w:val="00D52844"/>
    <w:rsid w:val="00D5384D"/>
    <w:rsid w:val="00D546FF"/>
    <w:rsid w:val="00D55AD5"/>
    <w:rsid w:val="00D56D8D"/>
    <w:rsid w:val="00D576CA"/>
    <w:rsid w:val="00D61377"/>
    <w:rsid w:val="00D6146E"/>
    <w:rsid w:val="00D61AF5"/>
    <w:rsid w:val="00D6202C"/>
    <w:rsid w:val="00D62387"/>
    <w:rsid w:val="00D62B94"/>
    <w:rsid w:val="00D652B5"/>
    <w:rsid w:val="00D66155"/>
    <w:rsid w:val="00D708B0"/>
    <w:rsid w:val="00D71A66"/>
    <w:rsid w:val="00D72E8A"/>
    <w:rsid w:val="00D73A66"/>
    <w:rsid w:val="00D74234"/>
    <w:rsid w:val="00D744EC"/>
    <w:rsid w:val="00D74C94"/>
    <w:rsid w:val="00D77B1D"/>
    <w:rsid w:val="00D8021F"/>
    <w:rsid w:val="00D80383"/>
    <w:rsid w:val="00D80C67"/>
    <w:rsid w:val="00D8207D"/>
    <w:rsid w:val="00D823C6"/>
    <w:rsid w:val="00D8327F"/>
    <w:rsid w:val="00D86CA3"/>
    <w:rsid w:val="00D871CE"/>
    <w:rsid w:val="00D9196D"/>
    <w:rsid w:val="00D92982"/>
    <w:rsid w:val="00D93A50"/>
    <w:rsid w:val="00DA305E"/>
    <w:rsid w:val="00DA30E5"/>
    <w:rsid w:val="00DA3694"/>
    <w:rsid w:val="00DA5417"/>
    <w:rsid w:val="00DA56E8"/>
    <w:rsid w:val="00DB0A9F"/>
    <w:rsid w:val="00DB1BFA"/>
    <w:rsid w:val="00DB377D"/>
    <w:rsid w:val="00DB4EC0"/>
    <w:rsid w:val="00DB5CCF"/>
    <w:rsid w:val="00DB5DEB"/>
    <w:rsid w:val="00DB785C"/>
    <w:rsid w:val="00DC2D36"/>
    <w:rsid w:val="00DC3825"/>
    <w:rsid w:val="00DC38B2"/>
    <w:rsid w:val="00DC3D46"/>
    <w:rsid w:val="00DC53EF"/>
    <w:rsid w:val="00DD0FFA"/>
    <w:rsid w:val="00DD1155"/>
    <w:rsid w:val="00DD2F8C"/>
    <w:rsid w:val="00DD4031"/>
    <w:rsid w:val="00DD68C2"/>
    <w:rsid w:val="00DD76A6"/>
    <w:rsid w:val="00DE0A05"/>
    <w:rsid w:val="00DE0DDD"/>
    <w:rsid w:val="00DE37AA"/>
    <w:rsid w:val="00DE3B23"/>
    <w:rsid w:val="00DE3BE1"/>
    <w:rsid w:val="00DE4BBA"/>
    <w:rsid w:val="00DE5608"/>
    <w:rsid w:val="00DE58D0"/>
    <w:rsid w:val="00DE63AC"/>
    <w:rsid w:val="00DE654F"/>
    <w:rsid w:val="00DE7BFD"/>
    <w:rsid w:val="00DF0B6E"/>
    <w:rsid w:val="00DF15E0"/>
    <w:rsid w:val="00DF174B"/>
    <w:rsid w:val="00DF37A0"/>
    <w:rsid w:val="00DF46CC"/>
    <w:rsid w:val="00DF4F86"/>
    <w:rsid w:val="00E00823"/>
    <w:rsid w:val="00E00840"/>
    <w:rsid w:val="00E013C0"/>
    <w:rsid w:val="00E024C0"/>
    <w:rsid w:val="00E0596E"/>
    <w:rsid w:val="00E1034E"/>
    <w:rsid w:val="00E110E7"/>
    <w:rsid w:val="00E11B20"/>
    <w:rsid w:val="00E11B21"/>
    <w:rsid w:val="00E15588"/>
    <w:rsid w:val="00E17522"/>
    <w:rsid w:val="00E17FA2"/>
    <w:rsid w:val="00E21C34"/>
    <w:rsid w:val="00E22330"/>
    <w:rsid w:val="00E2270B"/>
    <w:rsid w:val="00E22DCB"/>
    <w:rsid w:val="00E2340B"/>
    <w:rsid w:val="00E23717"/>
    <w:rsid w:val="00E30B5A"/>
    <w:rsid w:val="00E31227"/>
    <w:rsid w:val="00E3123D"/>
    <w:rsid w:val="00E31461"/>
    <w:rsid w:val="00E31D43"/>
    <w:rsid w:val="00E32608"/>
    <w:rsid w:val="00E34188"/>
    <w:rsid w:val="00E34B6E"/>
    <w:rsid w:val="00E35559"/>
    <w:rsid w:val="00E35A2A"/>
    <w:rsid w:val="00E3723A"/>
    <w:rsid w:val="00E37860"/>
    <w:rsid w:val="00E378C9"/>
    <w:rsid w:val="00E412FA"/>
    <w:rsid w:val="00E41CD0"/>
    <w:rsid w:val="00E42706"/>
    <w:rsid w:val="00E427FA"/>
    <w:rsid w:val="00E43B64"/>
    <w:rsid w:val="00E446F1"/>
    <w:rsid w:val="00E46886"/>
    <w:rsid w:val="00E47974"/>
    <w:rsid w:val="00E47AEF"/>
    <w:rsid w:val="00E50E3C"/>
    <w:rsid w:val="00E53488"/>
    <w:rsid w:val="00E53B75"/>
    <w:rsid w:val="00E54E3B"/>
    <w:rsid w:val="00E5561D"/>
    <w:rsid w:val="00E55C39"/>
    <w:rsid w:val="00E56A5D"/>
    <w:rsid w:val="00E57565"/>
    <w:rsid w:val="00E6327C"/>
    <w:rsid w:val="00E63838"/>
    <w:rsid w:val="00E64434"/>
    <w:rsid w:val="00E66292"/>
    <w:rsid w:val="00E66D53"/>
    <w:rsid w:val="00E67C51"/>
    <w:rsid w:val="00E72EFC"/>
    <w:rsid w:val="00E758EC"/>
    <w:rsid w:val="00E8234C"/>
    <w:rsid w:val="00E836A2"/>
    <w:rsid w:val="00E83AA9"/>
    <w:rsid w:val="00E85311"/>
    <w:rsid w:val="00E85928"/>
    <w:rsid w:val="00E87822"/>
    <w:rsid w:val="00E90395"/>
    <w:rsid w:val="00E90E49"/>
    <w:rsid w:val="00E917F9"/>
    <w:rsid w:val="00E922BF"/>
    <w:rsid w:val="00E9291C"/>
    <w:rsid w:val="00E93FFE"/>
    <w:rsid w:val="00E94F8A"/>
    <w:rsid w:val="00E9676F"/>
    <w:rsid w:val="00EA1924"/>
    <w:rsid w:val="00EA7A41"/>
    <w:rsid w:val="00EB077B"/>
    <w:rsid w:val="00EB14E9"/>
    <w:rsid w:val="00EB422C"/>
    <w:rsid w:val="00EB4EA2"/>
    <w:rsid w:val="00EB716B"/>
    <w:rsid w:val="00EB7925"/>
    <w:rsid w:val="00EC033E"/>
    <w:rsid w:val="00EC24D5"/>
    <w:rsid w:val="00EC27C6"/>
    <w:rsid w:val="00EC2A46"/>
    <w:rsid w:val="00EC326F"/>
    <w:rsid w:val="00EC4207"/>
    <w:rsid w:val="00EC5653"/>
    <w:rsid w:val="00EC71CE"/>
    <w:rsid w:val="00ED0F17"/>
    <w:rsid w:val="00ED1006"/>
    <w:rsid w:val="00ED1432"/>
    <w:rsid w:val="00ED16EC"/>
    <w:rsid w:val="00ED1967"/>
    <w:rsid w:val="00ED434D"/>
    <w:rsid w:val="00EE01E2"/>
    <w:rsid w:val="00EE4825"/>
    <w:rsid w:val="00EE5606"/>
    <w:rsid w:val="00EF0427"/>
    <w:rsid w:val="00EF18FE"/>
    <w:rsid w:val="00EF4CF7"/>
    <w:rsid w:val="00EF5787"/>
    <w:rsid w:val="00EF60D0"/>
    <w:rsid w:val="00EF7ED2"/>
    <w:rsid w:val="00F01244"/>
    <w:rsid w:val="00F0292D"/>
    <w:rsid w:val="00F043D3"/>
    <w:rsid w:val="00F04AB0"/>
    <w:rsid w:val="00F0528D"/>
    <w:rsid w:val="00F06C67"/>
    <w:rsid w:val="00F06DFD"/>
    <w:rsid w:val="00F071D1"/>
    <w:rsid w:val="00F07533"/>
    <w:rsid w:val="00F1011C"/>
    <w:rsid w:val="00F10629"/>
    <w:rsid w:val="00F10CAD"/>
    <w:rsid w:val="00F13AB5"/>
    <w:rsid w:val="00F14B2D"/>
    <w:rsid w:val="00F15FA5"/>
    <w:rsid w:val="00F174C0"/>
    <w:rsid w:val="00F201E1"/>
    <w:rsid w:val="00F209B7"/>
    <w:rsid w:val="00F20F5C"/>
    <w:rsid w:val="00F21505"/>
    <w:rsid w:val="00F21D1D"/>
    <w:rsid w:val="00F2376F"/>
    <w:rsid w:val="00F243D8"/>
    <w:rsid w:val="00F25DFA"/>
    <w:rsid w:val="00F27892"/>
    <w:rsid w:val="00F27A1E"/>
    <w:rsid w:val="00F30416"/>
    <w:rsid w:val="00F30828"/>
    <w:rsid w:val="00F3083B"/>
    <w:rsid w:val="00F313D6"/>
    <w:rsid w:val="00F336CD"/>
    <w:rsid w:val="00F3562A"/>
    <w:rsid w:val="00F36034"/>
    <w:rsid w:val="00F40F0C"/>
    <w:rsid w:val="00F42E7F"/>
    <w:rsid w:val="00F43FE7"/>
    <w:rsid w:val="00F442BC"/>
    <w:rsid w:val="00F4766C"/>
    <w:rsid w:val="00F478F5"/>
    <w:rsid w:val="00F504DA"/>
    <w:rsid w:val="00F5060E"/>
    <w:rsid w:val="00F507D1"/>
    <w:rsid w:val="00F517E4"/>
    <w:rsid w:val="00F519CE"/>
    <w:rsid w:val="00F51ADA"/>
    <w:rsid w:val="00F55233"/>
    <w:rsid w:val="00F568E7"/>
    <w:rsid w:val="00F569B4"/>
    <w:rsid w:val="00F56EB5"/>
    <w:rsid w:val="00F60203"/>
    <w:rsid w:val="00F607C5"/>
    <w:rsid w:val="00F60DEA"/>
    <w:rsid w:val="00F60FA4"/>
    <w:rsid w:val="00F6120F"/>
    <w:rsid w:val="00F624C9"/>
    <w:rsid w:val="00F6302A"/>
    <w:rsid w:val="00F63950"/>
    <w:rsid w:val="00F63B18"/>
    <w:rsid w:val="00F63EEE"/>
    <w:rsid w:val="00F64C2B"/>
    <w:rsid w:val="00F651BE"/>
    <w:rsid w:val="00F6788F"/>
    <w:rsid w:val="00F67F53"/>
    <w:rsid w:val="00F703BE"/>
    <w:rsid w:val="00F70BCA"/>
    <w:rsid w:val="00F70CE6"/>
    <w:rsid w:val="00F71F69"/>
    <w:rsid w:val="00F723C3"/>
    <w:rsid w:val="00F72B72"/>
    <w:rsid w:val="00F74BB9"/>
    <w:rsid w:val="00F75582"/>
    <w:rsid w:val="00F75FD0"/>
    <w:rsid w:val="00F76EFA"/>
    <w:rsid w:val="00F804BE"/>
    <w:rsid w:val="00F817CE"/>
    <w:rsid w:val="00F82C5B"/>
    <w:rsid w:val="00F8456C"/>
    <w:rsid w:val="00F85053"/>
    <w:rsid w:val="00F859D8"/>
    <w:rsid w:val="00F868F5"/>
    <w:rsid w:val="00F9056A"/>
    <w:rsid w:val="00F90F8D"/>
    <w:rsid w:val="00F91F28"/>
    <w:rsid w:val="00F92782"/>
    <w:rsid w:val="00F93AA9"/>
    <w:rsid w:val="00F95D91"/>
    <w:rsid w:val="00F96985"/>
    <w:rsid w:val="00F97838"/>
    <w:rsid w:val="00FA27E9"/>
    <w:rsid w:val="00FA2BB3"/>
    <w:rsid w:val="00FB2FDC"/>
    <w:rsid w:val="00FB4C80"/>
    <w:rsid w:val="00FB6A6A"/>
    <w:rsid w:val="00FB7520"/>
    <w:rsid w:val="00FC7429"/>
    <w:rsid w:val="00FD07F6"/>
    <w:rsid w:val="00FD1EC8"/>
    <w:rsid w:val="00FD2E10"/>
    <w:rsid w:val="00FD40A1"/>
    <w:rsid w:val="00FD47ED"/>
    <w:rsid w:val="00FD5093"/>
    <w:rsid w:val="00FD74DB"/>
    <w:rsid w:val="00FD756C"/>
    <w:rsid w:val="00FD7660"/>
    <w:rsid w:val="00FE0655"/>
    <w:rsid w:val="00FE2365"/>
    <w:rsid w:val="00FE37D7"/>
    <w:rsid w:val="00FE4C7B"/>
    <w:rsid w:val="00FE61E1"/>
    <w:rsid w:val="00FE7336"/>
    <w:rsid w:val="00FE787C"/>
    <w:rsid w:val="00FF405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42794"/>
  <w15:chartTrackingRefBased/>
  <w15:docId w15:val="{F29537C0-2D92-491C-A9D0-8837FCE3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215A71"/>
  </w:style>
  <w:style w:type="character" w:customStyle="1" w:styleId="B3Char">
    <w:name w:val="B3 Char"/>
    <w:rsid w:val="00215A71"/>
  </w:style>
  <w:style w:type="paragraph" w:styleId="Revision">
    <w:name w:val="Revision"/>
    <w:hidden/>
    <w:uiPriority w:val="99"/>
    <w:semiHidden/>
    <w:rsid w:val="00401568"/>
    <w:rPr>
      <w:rFonts w:ascii="Times New Roman" w:hAnsi="Times New Roman"/>
      <w:lang w:eastAsia="ja-JP"/>
    </w:rPr>
  </w:style>
  <w:style w:type="character" w:customStyle="1" w:styleId="B1Zchn">
    <w:name w:val="B1 Zchn"/>
    <w:qFormat/>
    <w:rsid w:val="00A95371"/>
    <w:rPr>
      <w:lang w:val="en-GB" w:eastAsia="en-US"/>
    </w:rPr>
  </w:style>
  <w:style w:type="paragraph" w:customStyle="1" w:styleId="Doc-title">
    <w:name w:val="Doc-title"/>
    <w:basedOn w:val="Normal"/>
    <w:next w:val="Doc-text2"/>
    <w:link w:val="Doc-titleChar"/>
    <w:qFormat/>
    <w:rsid w:val="00F1011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1011C"/>
    <w:rPr>
      <w:rFonts w:ascii="Arial" w:eastAsia="MS Mincho" w:hAnsi="Arial"/>
      <w:noProof/>
      <w:szCs w:val="24"/>
    </w:rPr>
  </w:style>
  <w:style w:type="paragraph" w:customStyle="1" w:styleId="Comments">
    <w:name w:val="Comments"/>
    <w:basedOn w:val="Normal"/>
    <w:link w:val="CommentsChar"/>
    <w:qFormat/>
    <w:rsid w:val="00F1011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1011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73589">
      <w:bodyDiv w:val="1"/>
      <w:marLeft w:val="0"/>
      <w:marRight w:val="0"/>
      <w:marTop w:val="0"/>
      <w:marBottom w:val="0"/>
      <w:divBdr>
        <w:top w:val="none" w:sz="0" w:space="0" w:color="auto"/>
        <w:left w:val="none" w:sz="0" w:space="0" w:color="auto"/>
        <w:bottom w:val="none" w:sz="0" w:space="0" w:color="auto"/>
        <w:right w:val="none" w:sz="0" w:space="0" w:color="auto"/>
      </w:divBdr>
    </w:div>
    <w:div w:id="2029023225">
      <w:bodyDiv w:val="1"/>
      <w:marLeft w:val="0"/>
      <w:marRight w:val="0"/>
      <w:marTop w:val="0"/>
      <w:marBottom w:val="0"/>
      <w:divBdr>
        <w:top w:val="none" w:sz="0" w:space="0" w:color="auto"/>
        <w:left w:val="none" w:sz="0" w:space="0" w:color="auto"/>
        <w:bottom w:val="none" w:sz="0" w:space="0" w:color="auto"/>
        <w:right w:val="none" w:sz="0" w:space="0" w:color="auto"/>
      </w:divBdr>
      <w:divsChild>
        <w:div w:id="1891260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2e/Docs//RP-21157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97DF628-CF76-43EF-AB99-C78CBCC02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2220</Words>
  <Characters>12658</Characters>
  <Application>Microsoft Office Word</Application>
  <DocSecurity>0</DocSecurity>
  <Lines>253</Lines>
  <Paragraphs>185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14693</CharactersWithSpaces>
  <SharedDoc>false</SharedDoc>
  <HyperlinkBase/>
  <HLinks>
    <vt:vector size="48" baseType="variant">
      <vt:variant>
        <vt:i4>2031672</vt:i4>
      </vt:variant>
      <vt:variant>
        <vt:i4>23</vt:i4>
      </vt:variant>
      <vt:variant>
        <vt:i4>0</vt:i4>
      </vt:variant>
      <vt:variant>
        <vt:i4>5</vt:i4>
      </vt:variant>
      <vt:variant>
        <vt:lpwstr/>
      </vt:variant>
      <vt:variant>
        <vt:lpwstr>_Toc79076791</vt:lpwstr>
      </vt:variant>
      <vt:variant>
        <vt:i4>1966136</vt:i4>
      </vt:variant>
      <vt:variant>
        <vt:i4>20</vt:i4>
      </vt:variant>
      <vt:variant>
        <vt:i4>0</vt:i4>
      </vt:variant>
      <vt:variant>
        <vt:i4>5</vt:i4>
      </vt:variant>
      <vt:variant>
        <vt:lpwstr/>
      </vt:variant>
      <vt:variant>
        <vt:lpwstr>_Toc79076790</vt:lpwstr>
      </vt:variant>
      <vt:variant>
        <vt:i4>1507385</vt:i4>
      </vt:variant>
      <vt:variant>
        <vt:i4>17</vt:i4>
      </vt:variant>
      <vt:variant>
        <vt:i4>0</vt:i4>
      </vt:variant>
      <vt:variant>
        <vt:i4>5</vt:i4>
      </vt:variant>
      <vt:variant>
        <vt:lpwstr/>
      </vt:variant>
      <vt:variant>
        <vt:lpwstr>_Toc79076789</vt:lpwstr>
      </vt:variant>
      <vt:variant>
        <vt:i4>1441849</vt:i4>
      </vt:variant>
      <vt:variant>
        <vt:i4>14</vt:i4>
      </vt:variant>
      <vt:variant>
        <vt:i4>0</vt:i4>
      </vt:variant>
      <vt:variant>
        <vt:i4>5</vt:i4>
      </vt:variant>
      <vt:variant>
        <vt:lpwstr/>
      </vt:variant>
      <vt:variant>
        <vt:lpwstr>_Toc79076788</vt:lpwstr>
      </vt:variant>
      <vt:variant>
        <vt:i4>1638457</vt:i4>
      </vt:variant>
      <vt:variant>
        <vt:i4>11</vt:i4>
      </vt:variant>
      <vt:variant>
        <vt:i4>0</vt:i4>
      </vt:variant>
      <vt:variant>
        <vt:i4>5</vt:i4>
      </vt:variant>
      <vt:variant>
        <vt:lpwstr/>
      </vt:variant>
      <vt:variant>
        <vt:lpwstr>_Toc79076787</vt:lpwstr>
      </vt:variant>
      <vt:variant>
        <vt:i4>1572921</vt:i4>
      </vt:variant>
      <vt:variant>
        <vt:i4>8</vt:i4>
      </vt:variant>
      <vt:variant>
        <vt:i4>0</vt:i4>
      </vt:variant>
      <vt:variant>
        <vt:i4>5</vt:i4>
      </vt:variant>
      <vt:variant>
        <vt:lpwstr/>
      </vt:variant>
      <vt:variant>
        <vt:lpwstr>_Toc79076786</vt:lpwstr>
      </vt:variant>
      <vt:variant>
        <vt:i4>1769529</vt:i4>
      </vt:variant>
      <vt:variant>
        <vt:i4>5</vt:i4>
      </vt:variant>
      <vt:variant>
        <vt:i4>0</vt:i4>
      </vt:variant>
      <vt:variant>
        <vt:i4>5</vt:i4>
      </vt:variant>
      <vt:variant>
        <vt:lpwstr/>
      </vt:variant>
      <vt:variant>
        <vt:lpwstr>_Toc79076785</vt:lpwstr>
      </vt:variant>
      <vt:variant>
        <vt:i4>3866684</vt:i4>
      </vt:variant>
      <vt:variant>
        <vt:i4>0</vt:i4>
      </vt:variant>
      <vt:variant>
        <vt:i4>0</vt:i4>
      </vt:variant>
      <vt:variant>
        <vt:i4>5</vt:i4>
      </vt:variant>
      <vt:variant>
        <vt:lpwstr>file:///C:/Data/3GPP/RAN2/Inbox/R2-2109133.zip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Microsoft Office User</dc:creator>
  <cp:keywords>3GPP; Ericsson; TDoc</cp:keywords>
  <dc:description/>
  <cp:lastModifiedBy>Mattias</cp:lastModifiedBy>
  <cp:revision>191</cp:revision>
  <cp:lastPrinted>2008-01-30T22:09:00Z</cp:lastPrinted>
  <dcterms:created xsi:type="dcterms:W3CDTF">2021-12-13T10:09:00Z</dcterms:created>
  <dcterms:modified xsi:type="dcterms:W3CDTF">2022-01-11T10:15:00Z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